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537D6B57"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r w:rsidRPr="00DB3907">
        <w:rPr>
          <w:rFonts w:cs="Courier New"/>
          <w:sz w:val="24"/>
          <w:szCs w:val="24"/>
          <w:lang w:val="de-DE"/>
        </w:rPr>
        <w:tab/>
        <w:t>R4-</w:t>
      </w:r>
      <w:r w:rsidR="000879F2" w:rsidRPr="000879F2">
        <w:rPr>
          <w:rFonts w:cs="Courier New"/>
          <w:sz w:val="24"/>
          <w:szCs w:val="24"/>
          <w:lang w:val="de-DE"/>
        </w:rPr>
        <w:t>1713638</w:t>
      </w:r>
    </w:p>
    <w:p w14:paraId="3486D36A" w14:textId="2E97BDE3" w:rsidR="008209AC" w:rsidRPr="00DB3907" w:rsidRDefault="00D75565" w:rsidP="008209AC">
      <w:pPr>
        <w:pStyle w:val="Header"/>
        <w:tabs>
          <w:tab w:val="left" w:pos="6521"/>
        </w:tabs>
        <w:jc w:val="both"/>
        <w:rPr>
          <w:rFonts w:cs="Courier New"/>
          <w:sz w:val="24"/>
          <w:szCs w:val="24"/>
        </w:rPr>
      </w:pPr>
      <w:r>
        <w:rPr>
          <w:rFonts w:cs="Courier New"/>
          <w:sz w:val="24"/>
          <w:szCs w:val="24"/>
        </w:rPr>
        <w:t>November</w:t>
      </w:r>
      <w:r w:rsidR="008209AC">
        <w:rPr>
          <w:rFonts w:cs="Courier New"/>
          <w:sz w:val="24"/>
          <w:szCs w:val="24"/>
        </w:rPr>
        <w:t xml:space="preserve"> </w:t>
      </w:r>
      <w:r w:rsidR="005B0F9F">
        <w:rPr>
          <w:rFonts w:cs="Courier New"/>
          <w:sz w:val="24"/>
          <w:szCs w:val="24"/>
        </w:rPr>
        <w:t>2</w:t>
      </w:r>
      <w:r>
        <w:rPr>
          <w:rFonts w:cs="Courier New"/>
          <w:sz w:val="24"/>
          <w:szCs w:val="24"/>
        </w:rPr>
        <w:t>7</w:t>
      </w:r>
      <w:r w:rsidR="005B0F9F">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December 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14:paraId="33695051" w14:textId="0807FE29" w:rsidR="008209AC" w:rsidRPr="00DB3907" w:rsidRDefault="00D75565" w:rsidP="008209AC">
      <w:pPr>
        <w:pStyle w:val="Header"/>
        <w:jc w:val="both"/>
        <w:rPr>
          <w:rFonts w:cs="Courier New"/>
          <w:sz w:val="24"/>
          <w:szCs w:val="24"/>
        </w:rPr>
      </w:pPr>
      <w:r>
        <w:rPr>
          <w:rFonts w:cs="Courier New"/>
          <w:sz w:val="24"/>
          <w:szCs w:val="24"/>
        </w:rPr>
        <w:t>Reno</w:t>
      </w:r>
      <w:r w:rsidR="00575814" w:rsidRPr="00575814">
        <w:rPr>
          <w:rFonts w:cs="Courier New"/>
          <w:sz w:val="24"/>
          <w:szCs w:val="24"/>
        </w:rPr>
        <w:t xml:space="preserve">, </w:t>
      </w:r>
      <w:r>
        <w:rPr>
          <w:rFonts w:cs="Courier New"/>
          <w:sz w:val="24"/>
          <w:szCs w:val="24"/>
        </w:rPr>
        <w:t>Neveda, USA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5FE5C18"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75565">
        <w:rPr>
          <w:rFonts w:ascii="Arial" w:hAnsi="Arial"/>
          <w:sz w:val="24"/>
          <w:lang w:val="en-US"/>
        </w:rPr>
        <w:t>9.4.4.4.2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3D058D6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5C68" w:rsidRPr="00D85C68">
        <w:rPr>
          <w:rFonts w:ascii="Arial" w:hAnsi="Arial"/>
          <w:sz w:val="24"/>
          <w:lang w:val="en-US"/>
        </w:rPr>
        <w:t xml:space="preserve">TP to </w:t>
      </w:r>
      <w:r w:rsidR="004C039F">
        <w:rPr>
          <w:rFonts w:ascii="Arial" w:hAnsi="Arial"/>
          <w:sz w:val="24"/>
          <w:lang w:val="en-US"/>
        </w:rPr>
        <w:t xml:space="preserve">TS </w:t>
      </w:r>
      <w:r w:rsidR="00D85C68" w:rsidRPr="00D85C68">
        <w:rPr>
          <w:rFonts w:ascii="Arial" w:hAnsi="Arial"/>
          <w:sz w:val="24"/>
          <w:lang w:val="en-US"/>
        </w:rPr>
        <w:t xml:space="preserve">38.101-2 </w:t>
      </w:r>
      <w:r w:rsidR="000879F2">
        <w:rPr>
          <w:rFonts w:ascii="Arial" w:hAnsi="Arial"/>
          <w:sz w:val="24"/>
          <w:lang w:val="en-US"/>
        </w:rPr>
        <w:t>IBB</w:t>
      </w:r>
      <w:r w:rsidR="00D85C68" w:rsidRPr="00D85C68">
        <w:rPr>
          <w:rFonts w:ascii="Arial" w:hAnsi="Arial"/>
          <w:sz w:val="24"/>
          <w:lang w:val="en-US"/>
        </w:rPr>
        <w:t xml:space="preserve"> requirement for mmW (section 7.</w:t>
      </w:r>
      <w:r w:rsidR="00D85C68">
        <w:rPr>
          <w:rFonts w:ascii="Arial" w:hAnsi="Arial"/>
          <w:sz w:val="24"/>
          <w:lang w:val="en-US"/>
        </w:rPr>
        <w:t>6.1</w:t>
      </w:r>
      <w:r w:rsidR="00D85C68" w:rsidRPr="00D85C68">
        <w:rPr>
          <w:rFonts w:ascii="Arial" w:hAnsi="Arial"/>
          <w:sz w:val="24"/>
          <w:lang w:val="en-US"/>
        </w:rPr>
        <w:t>)</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02E25DF3" w14:textId="0C283DAD" w:rsidR="00D85C68" w:rsidRDefault="00D85C68" w:rsidP="0020451B">
      <w:pPr>
        <w:jc w:val="both"/>
      </w:pPr>
      <w:r>
        <w:t>I</w:t>
      </w:r>
      <w:r w:rsidR="00D75565">
        <w:t>n-band blocking (IBB) requirements for range 2 NR were already agreed in case of single carrier transmission</w:t>
      </w:r>
      <w:r w:rsidR="00BE5C82">
        <w:t xml:space="preserve"> </w:t>
      </w:r>
      <w:r w:rsidR="00BE5C82">
        <w:fldChar w:fldCharType="begin"/>
      </w:r>
      <w:r w:rsidR="00BE5C82">
        <w:instrText xml:space="preserve"> REF _Ref498001918 \r \h </w:instrText>
      </w:r>
      <w:r w:rsidR="00BE5C82">
        <w:fldChar w:fldCharType="separate"/>
      </w:r>
      <w:r w:rsidR="00ED476A">
        <w:t>[1]</w:t>
      </w:r>
      <w:r w:rsidR="00BE5C82">
        <w:fldChar w:fldCharType="end"/>
      </w:r>
      <w:r w:rsidR="008A1768">
        <w:fldChar w:fldCharType="begin"/>
      </w:r>
      <w:r w:rsidR="008A1768">
        <w:instrText xml:space="preserve"> REF _Ref498092869 \r \h </w:instrText>
      </w:r>
      <w:r w:rsidR="008A1768">
        <w:fldChar w:fldCharType="separate"/>
      </w:r>
      <w:r w:rsidR="00ED476A">
        <w:t>[2]</w:t>
      </w:r>
      <w:r w:rsidR="008A1768">
        <w:fldChar w:fldCharType="end"/>
      </w:r>
      <w:r w:rsidR="00970ED3">
        <w:t>.</w:t>
      </w:r>
      <w:r w:rsidR="000D21EC">
        <w:t xml:space="preserve"> </w:t>
      </w:r>
    </w:p>
    <w:p w14:paraId="3C503B00" w14:textId="5F041754" w:rsidR="00D85C68" w:rsidRPr="00A23B5A" w:rsidRDefault="00D85C68" w:rsidP="00D85C68">
      <w:pPr>
        <w:jc w:val="both"/>
        <w:rPr>
          <w:b/>
        </w:rPr>
      </w:pPr>
      <w:r w:rsidRPr="00A23B5A">
        <w:t xml:space="preserve">In this contribution, we </w:t>
      </w:r>
      <w:r>
        <w:t>propose IBB</w:t>
      </w:r>
      <w:r w:rsidRPr="00A23B5A">
        <w:t xml:space="preserve"> requirement</w:t>
      </w:r>
      <w:r>
        <w:t>s</w:t>
      </w:r>
      <w:r w:rsidRPr="00A23B5A">
        <w:t xml:space="preserve"> for carrier aggregation (CA)</w:t>
      </w:r>
      <w:r>
        <w:t xml:space="preserve"> and we make a text proposal for section 7.6</w:t>
      </w:r>
      <w:r w:rsidR="008A1768">
        <w:t>.1</w:t>
      </w:r>
      <w:r>
        <w:t xml:space="preserve"> of 38.101-2.</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0AC66301" w14:textId="1903481F" w:rsidR="001D2A43" w:rsidRDefault="001D2A43" w:rsidP="0090247D">
      <w:pPr>
        <w:jc w:val="both"/>
        <w:rPr>
          <w:lang w:val="en-US"/>
        </w:rPr>
      </w:pPr>
      <w:r>
        <w:rPr>
          <w:lang w:val="en-US"/>
        </w:rPr>
        <w:t xml:space="preserve">In the following, we will make specific proposal to finalize </w:t>
      </w:r>
      <w:r w:rsidR="003F7A77">
        <w:rPr>
          <w:lang w:val="en-US"/>
        </w:rPr>
        <w:t xml:space="preserve">IBB requirements including tests specifications for the CA cases. The following sections are organized as follows: </w:t>
      </w:r>
    </w:p>
    <w:p w14:paraId="2A859176" w14:textId="60C280E0" w:rsidR="003F7A77" w:rsidRDefault="003F7A77" w:rsidP="003F7A77">
      <w:pPr>
        <w:pStyle w:val="ListParagraph"/>
        <w:numPr>
          <w:ilvl w:val="0"/>
          <w:numId w:val="31"/>
        </w:numPr>
        <w:jc w:val="both"/>
        <w:rPr>
          <w:lang w:val="en-US"/>
        </w:rPr>
      </w:pPr>
      <w:r>
        <w:rPr>
          <w:lang w:val="en-US"/>
        </w:rPr>
        <w:t>Summary of single carrier requirements</w:t>
      </w:r>
    </w:p>
    <w:p w14:paraId="0621B379" w14:textId="18C263E9" w:rsidR="003F7A77" w:rsidRDefault="003F7A77" w:rsidP="003F7A77">
      <w:pPr>
        <w:pStyle w:val="ListParagraph"/>
        <w:numPr>
          <w:ilvl w:val="0"/>
          <w:numId w:val="31"/>
        </w:numPr>
        <w:jc w:val="both"/>
        <w:rPr>
          <w:lang w:val="en-US"/>
        </w:rPr>
      </w:pPr>
      <w:r>
        <w:rPr>
          <w:lang w:val="en-US"/>
        </w:rPr>
        <w:t>Proposals for CA requirements</w:t>
      </w:r>
    </w:p>
    <w:p w14:paraId="747FA095" w14:textId="535D64B4" w:rsidR="003F7A77" w:rsidRDefault="003F7A77" w:rsidP="003F7A77">
      <w:pPr>
        <w:pStyle w:val="ListParagraph"/>
        <w:numPr>
          <w:ilvl w:val="0"/>
          <w:numId w:val="31"/>
        </w:numPr>
        <w:jc w:val="both"/>
        <w:rPr>
          <w:lang w:val="en-US"/>
        </w:rPr>
      </w:pPr>
      <w:r>
        <w:rPr>
          <w:lang w:val="en-US"/>
        </w:rPr>
        <w:t>Text Proposals for 38.801-2 specifications</w:t>
      </w:r>
    </w:p>
    <w:p w14:paraId="0B7AB0EE" w14:textId="0B3C8614" w:rsidR="00D27787" w:rsidRPr="00D85C68" w:rsidRDefault="00D27787" w:rsidP="00C86142">
      <w:pPr>
        <w:pStyle w:val="Heading2"/>
        <w:rPr>
          <w:lang w:val="en-US"/>
        </w:rPr>
      </w:pPr>
      <w:r w:rsidRPr="00D85C68">
        <w:rPr>
          <w:lang w:val="en-US"/>
        </w:rPr>
        <w:t>IBB</w:t>
      </w:r>
      <w:r w:rsidR="00D85C68" w:rsidRPr="00D85C68">
        <w:rPr>
          <w:lang w:val="en-US"/>
        </w:rPr>
        <w:t>:</w:t>
      </w:r>
      <w:r w:rsidR="00D85C68">
        <w:rPr>
          <w:lang w:val="en-US"/>
        </w:rPr>
        <w:t xml:space="preserve"> s</w:t>
      </w:r>
      <w:r w:rsidRPr="00D85C68">
        <w:rPr>
          <w:lang w:val="en-US"/>
        </w:rPr>
        <w:t>ingle carrier requirement</w:t>
      </w:r>
    </w:p>
    <w:p w14:paraId="5C992AF3" w14:textId="5747FBE9" w:rsidR="00B77EF8" w:rsidRDefault="00B77EF8" w:rsidP="00704965">
      <w:pPr>
        <w:jc w:val="both"/>
        <w:rPr>
          <w:lang w:val="en-US"/>
        </w:rPr>
      </w:pPr>
      <w:r>
        <w:rPr>
          <w:lang w:val="en-US"/>
        </w:rPr>
        <w:t xml:space="preserve">The IBB requirement </w:t>
      </w:r>
      <w:r w:rsidR="00FA5564">
        <w:rPr>
          <w:lang w:val="en-US"/>
        </w:rPr>
        <w:t xml:space="preserve">was studied in </w:t>
      </w:r>
      <w:r w:rsidR="0089476D">
        <w:rPr>
          <w:lang w:val="en-US"/>
        </w:rPr>
        <w:fldChar w:fldCharType="begin"/>
      </w:r>
      <w:r w:rsidR="0089476D">
        <w:rPr>
          <w:lang w:val="en-US"/>
        </w:rPr>
        <w:instrText xml:space="preserve"> REF _Ref498090345 \r \h </w:instrText>
      </w:r>
      <w:r w:rsidR="00313030">
        <w:rPr>
          <w:lang w:val="en-US"/>
        </w:rPr>
        <w:instrText xml:space="preserve"> \* MERGEFORMAT </w:instrText>
      </w:r>
      <w:r w:rsidR="0089476D">
        <w:rPr>
          <w:lang w:val="en-US"/>
        </w:rPr>
      </w:r>
      <w:r w:rsidR="0089476D">
        <w:rPr>
          <w:lang w:val="en-US"/>
        </w:rPr>
        <w:fldChar w:fldCharType="separate"/>
      </w:r>
      <w:r w:rsidR="00ED476A">
        <w:rPr>
          <w:lang w:val="en-US"/>
        </w:rPr>
        <w:t>[3]</w:t>
      </w:r>
      <w:r w:rsidR="0089476D">
        <w:rPr>
          <w:lang w:val="en-US"/>
        </w:rPr>
        <w:fldChar w:fldCharType="end"/>
      </w:r>
      <w:r w:rsidR="0089476D">
        <w:rPr>
          <w:lang w:val="en-US"/>
        </w:rPr>
        <w:t xml:space="preserve"> and </w:t>
      </w:r>
      <w:r w:rsidR="00BE5C82">
        <w:rPr>
          <w:lang w:val="en-US"/>
        </w:rPr>
        <w:t xml:space="preserve">agreed based on proposals in </w:t>
      </w:r>
      <w:r w:rsidR="00BE5C82">
        <w:rPr>
          <w:lang w:val="en-US"/>
        </w:rPr>
        <w:fldChar w:fldCharType="begin"/>
      </w:r>
      <w:r w:rsidR="00BE5C82">
        <w:rPr>
          <w:lang w:val="en-US"/>
        </w:rPr>
        <w:instrText xml:space="preserve"> REF _Ref498001918 \r \h </w:instrText>
      </w:r>
      <w:r w:rsidR="00313030">
        <w:rPr>
          <w:lang w:val="en-US"/>
        </w:rPr>
        <w:instrText xml:space="preserve"> \* MERGEFORMAT </w:instrText>
      </w:r>
      <w:r w:rsidR="00BE5C82">
        <w:rPr>
          <w:lang w:val="en-US"/>
        </w:rPr>
      </w:r>
      <w:r w:rsidR="00BE5C82">
        <w:rPr>
          <w:lang w:val="en-US"/>
        </w:rPr>
        <w:fldChar w:fldCharType="separate"/>
      </w:r>
      <w:r w:rsidR="00ED476A">
        <w:rPr>
          <w:lang w:val="en-US"/>
        </w:rPr>
        <w:t>[1]</w:t>
      </w:r>
      <w:r w:rsidR="00BE5C82">
        <w:rPr>
          <w:lang w:val="en-US"/>
        </w:rPr>
        <w:fldChar w:fldCharType="end"/>
      </w:r>
      <w:r w:rsidR="00BE5C82">
        <w:rPr>
          <w:lang w:val="en-US"/>
        </w:rPr>
        <w:t>. Like for the ACS test case, it was decided to have same unwanted and wanted signals bandwidth in IB</w:t>
      </w:r>
      <w:r w:rsidR="00313030">
        <w:rPr>
          <w:lang w:val="en-US"/>
        </w:rPr>
        <w:t xml:space="preserve">B test. It was also agreed to have a variable location of IBB compared to the wanted signal, in particular center frequency of IBB signals can go from </w:t>
      </w:r>
      <w:r w:rsidR="00313030" w:rsidRPr="00313030">
        <w:rPr>
          <w:lang w:val="en-US"/>
        </w:rPr>
        <w:t>F</w:t>
      </w:r>
      <w:r w:rsidR="00313030" w:rsidRPr="00313030">
        <w:rPr>
          <w:vertAlign w:val="subscript"/>
          <w:lang w:val="en-US"/>
        </w:rPr>
        <w:t>DL_low</w:t>
      </w:r>
      <w:r w:rsidR="00313030" w:rsidRPr="00313030">
        <w:rPr>
          <w:lang w:val="en-US"/>
        </w:rPr>
        <w:t xml:space="preserve"> - 1.5 BW</w:t>
      </w:r>
      <w:r w:rsidR="00313030">
        <w:rPr>
          <w:lang w:val="en-US"/>
        </w:rPr>
        <w:t xml:space="preserve"> to </w:t>
      </w:r>
      <w:r w:rsidR="00313030" w:rsidRPr="00313030">
        <w:rPr>
          <w:lang w:val="en-US"/>
        </w:rPr>
        <w:t>F</w:t>
      </w:r>
      <w:r w:rsidR="00313030" w:rsidRPr="00313030">
        <w:rPr>
          <w:vertAlign w:val="subscript"/>
          <w:lang w:val="en-US"/>
        </w:rPr>
        <w:t>DL_low</w:t>
      </w:r>
      <w:r w:rsidR="00313030">
        <w:rPr>
          <w:lang w:val="en-US"/>
        </w:rPr>
        <w:t xml:space="preserve"> +</w:t>
      </w:r>
      <w:r w:rsidR="00313030" w:rsidRPr="00313030">
        <w:rPr>
          <w:lang w:val="en-US"/>
        </w:rPr>
        <w:t xml:space="preserve"> 1.5 BW</w:t>
      </w:r>
      <w:r w:rsidR="00704965">
        <w:rPr>
          <w:lang w:val="en-US"/>
        </w:rPr>
        <w:t xml:space="preserve">, as shown in </w:t>
      </w:r>
      <w:r w:rsidR="00704965">
        <w:rPr>
          <w:lang w:val="en-US"/>
        </w:rPr>
        <w:fldChar w:fldCharType="begin"/>
      </w:r>
      <w:r w:rsidR="00704965">
        <w:rPr>
          <w:lang w:val="en-US"/>
        </w:rPr>
        <w:instrText xml:space="preserve"> REF _Ref498092299 \h </w:instrText>
      </w:r>
      <w:r w:rsidR="00704965">
        <w:rPr>
          <w:lang w:val="en-US"/>
        </w:rPr>
      </w:r>
      <w:r w:rsidR="00704965">
        <w:rPr>
          <w:lang w:val="en-US"/>
        </w:rPr>
        <w:fldChar w:fldCharType="separate"/>
      </w:r>
      <w:r w:rsidR="00ED476A">
        <w:t xml:space="preserve">Figure </w:t>
      </w:r>
      <w:r w:rsidR="00ED476A">
        <w:rPr>
          <w:noProof/>
        </w:rPr>
        <w:t>1</w:t>
      </w:r>
      <w:r w:rsidR="00704965">
        <w:rPr>
          <w:lang w:val="en-US"/>
        </w:rPr>
        <w:fldChar w:fldCharType="end"/>
      </w:r>
      <w:r w:rsidR="00704965">
        <w:rPr>
          <w:lang w:val="en-US"/>
        </w:rPr>
        <w:t>.</w:t>
      </w:r>
    </w:p>
    <w:p w14:paraId="2D2E2D21" w14:textId="073EA15D" w:rsidR="00704965" w:rsidRDefault="00704965" w:rsidP="00704965">
      <w:pPr>
        <w:jc w:val="both"/>
        <w:rPr>
          <w:lang w:val="en-US"/>
        </w:rPr>
      </w:pPr>
      <w:r>
        <w:rPr>
          <w:lang w:val="en-US"/>
        </w:rPr>
        <w:t>Regarding the wanted and IBB signals, it was agreed to define the test as follows</w:t>
      </w:r>
      <w:r w:rsidR="00146034">
        <w:rPr>
          <w:lang w:val="en-US"/>
        </w:rPr>
        <w:t xml:space="preserve"> </w:t>
      </w:r>
      <w:r w:rsidR="00146034">
        <w:rPr>
          <w:lang w:val="en-US"/>
        </w:rPr>
        <w:fldChar w:fldCharType="begin"/>
      </w:r>
      <w:r w:rsidR="00146034">
        <w:rPr>
          <w:lang w:val="en-US"/>
        </w:rPr>
        <w:instrText xml:space="preserve"> REF _Ref498092869 \r \h </w:instrText>
      </w:r>
      <w:r w:rsidR="00146034">
        <w:rPr>
          <w:lang w:val="en-US"/>
        </w:rPr>
      </w:r>
      <w:r w:rsidR="00146034">
        <w:rPr>
          <w:lang w:val="en-US"/>
        </w:rPr>
        <w:fldChar w:fldCharType="separate"/>
      </w:r>
      <w:r w:rsidR="00ED476A">
        <w:rPr>
          <w:lang w:val="en-US"/>
        </w:rPr>
        <w:t>[2]</w:t>
      </w:r>
      <w:r w:rsidR="00146034">
        <w:rPr>
          <w:lang w:val="en-US"/>
        </w:rPr>
        <w:fldChar w:fldCharType="end"/>
      </w:r>
      <w:r>
        <w:rPr>
          <w:lang w:val="en-US"/>
        </w:rPr>
        <w:t>:</w:t>
      </w:r>
    </w:p>
    <w:p w14:paraId="3B3B8611" w14:textId="3E439D92" w:rsidR="00704965" w:rsidRPr="00704965" w:rsidRDefault="00704965" w:rsidP="00704965">
      <w:pPr>
        <w:pStyle w:val="ListParagraph"/>
        <w:numPr>
          <w:ilvl w:val="0"/>
          <w:numId w:val="37"/>
        </w:numPr>
        <w:jc w:val="both"/>
        <w:rPr>
          <w:lang w:val="en-US"/>
        </w:rPr>
      </w:pPr>
      <w:r w:rsidRPr="00704965">
        <w:rPr>
          <w:lang w:val="en-US"/>
        </w:rPr>
        <w:t>W</w:t>
      </w:r>
      <w:r>
        <w:rPr>
          <w:lang w:val="en-US"/>
        </w:rPr>
        <w:t>anted signal is at REFSENS + 14dB</w:t>
      </w:r>
      <w:r w:rsidR="00146034">
        <w:rPr>
          <w:lang w:val="en-US"/>
        </w:rPr>
        <w:t xml:space="preserve"> </w:t>
      </w:r>
    </w:p>
    <w:p w14:paraId="785D4497" w14:textId="77777777" w:rsidR="00704965" w:rsidRPr="00704965" w:rsidRDefault="00704965" w:rsidP="00704965">
      <w:pPr>
        <w:pStyle w:val="ListParagraph"/>
        <w:numPr>
          <w:ilvl w:val="0"/>
          <w:numId w:val="37"/>
        </w:numPr>
        <w:jc w:val="both"/>
        <w:rPr>
          <w:lang w:val="en-US"/>
        </w:rPr>
      </w:pPr>
      <w:r w:rsidRPr="00704965">
        <w:rPr>
          <w:lang w:val="en-US"/>
        </w:rPr>
        <w:t>REFSENS + 42dB for bands n257, n258, n259</w:t>
      </w:r>
    </w:p>
    <w:p w14:paraId="17852D29" w14:textId="2D1D40E7" w:rsidR="00704965" w:rsidRPr="00704965" w:rsidRDefault="00704965" w:rsidP="00704965">
      <w:pPr>
        <w:pStyle w:val="ListParagraph"/>
        <w:numPr>
          <w:ilvl w:val="0"/>
          <w:numId w:val="37"/>
        </w:numPr>
        <w:jc w:val="both"/>
        <w:rPr>
          <w:lang w:val="en-US"/>
        </w:rPr>
      </w:pPr>
      <w:r w:rsidRPr="00704965">
        <w:rPr>
          <w:lang w:val="en-US"/>
        </w:rPr>
        <w:t>REFSENS + 41dB for band n260</w:t>
      </w:r>
    </w:p>
    <w:p w14:paraId="657C7D9F" w14:textId="05D96053" w:rsidR="00D71671" w:rsidRDefault="00704965" w:rsidP="00D71671">
      <w:pPr>
        <w:keepNext/>
        <w:jc w:val="center"/>
      </w:pPr>
      <w:r>
        <w:rPr>
          <w:noProof/>
        </w:rPr>
        <w:drawing>
          <wp:inline distT="0" distB="0" distL="0" distR="0" wp14:anchorId="36B4CB32" wp14:editId="7EEF2AFF">
            <wp:extent cx="5806440" cy="17906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3078" cy="1801927"/>
                    </a:xfrm>
                    <a:prstGeom prst="rect">
                      <a:avLst/>
                    </a:prstGeom>
                    <a:noFill/>
                  </pic:spPr>
                </pic:pic>
              </a:graphicData>
            </a:graphic>
          </wp:inline>
        </w:drawing>
      </w:r>
    </w:p>
    <w:p w14:paraId="7E94D6B5" w14:textId="598D8477" w:rsidR="00D71671" w:rsidRDefault="00D71671" w:rsidP="00D71671">
      <w:pPr>
        <w:pStyle w:val="Caption"/>
        <w:jc w:val="center"/>
      </w:pPr>
      <w:bookmarkStart w:id="1" w:name="_Ref498092299"/>
      <w:r>
        <w:t xml:space="preserve">Figure </w:t>
      </w:r>
      <w:r>
        <w:fldChar w:fldCharType="begin"/>
      </w:r>
      <w:r>
        <w:instrText xml:space="preserve"> SEQ Figure \* ARABIC </w:instrText>
      </w:r>
      <w:r>
        <w:fldChar w:fldCharType="separate"/>
      </w:r>
      <w:r w:rsidR="00ED476A">
        <w:rPr>
          <w:noProof/>
        </w:rPr>
        <w:t>1</w:t>
      </w:r>
      <w:r>
        <w:fldChar w:fldCharType="end"/>
      </w:r>
      <w:bookmarkEnd w:id="1"/>
      <w:r>
        <w:t xml:space="preserve">. </w:t>
      </w:r>
      <w:r w:rsidRPr="00802B40">
        <w:t xml:space="preserve">Pictorial </w:t>
      </w:r>
      <w:r>
        <w:t xml:space="preserve">representation of wanted, </w:t>
      </w:r>
      <w:r w:rsidRPr="00802B40">
        <w:t>ACS</w:t>
      </w:r>
      <w:r>
        <w:t xml:space="preserve"> and IBB</w:t>
      </w:r>
      <w:r w:rsidRPr="00802B40">
        <w:t xml:space="preserve"> </w:t>
      </w:r>
      <w:r>
        <w:t xml:space="preserve">test </w:t>
      </w:r>
      <w:r w:rsidRPr="00802B40">
        <w:t>signals</w:t>
      </w:r>
      <w:r>
        <w:t xml:space="preserve"> for the single carrier case.</w:t>
      </w:r>
    </w:p>
    <w:p w14:paraId="5C07B710" w14:textId="0045532B" w:rsidR="00927AE7" w:rsidRDefault="00927AE7" w:rsidP="00D85C68">
      <w:pPr>
        <w:pStyle w:val="Heading2"/>
        <w:rPr>
          <w:lang w:val="en-US"/>
        </w:rPr>
      </w:pPr>
      <w:r>
        <w:rPr>
          <w:lang w:val="en-US"/>
        </w:rPr>
        <w:lastRenderedPageBreak/>
        <w:t>Proposals for CA requirements</w:t>
      </w:r>
    </w:p>
    <w:p w14:paraId="268101AF" w14:textId="68DA182A" w:rsidR="00DD7B85" w:rsidRDefault="00D85C68" w:rsidP="00DD7B85">
      <w:pPr>
        <w:jc w:val="both"/>
        <w:rPr>
          <w:lang w:val="en-US"/>
        </w:rPr>
      </w:pPr>
      <w:r>
        <w:rPr>
          <w:lang w:val="en-US"/>
        </w:rPr>
        <w:t>T</w:t>
      </w:r>
      <w:r w:rsidR="00DD7B85">
        <w:rPr>
          <w:lang w:val="en-US"/>
        </w:rPr>
        <w:t>hree different cases need to be taken into account:</w:t>
      </w:r>
    </w:p>
    <w:p w14:paraId="3E2A4DB9" w14:textId="77777777" w:rsidR="00DD7B85" w:rsidRPr="00977C31" w:rsidRDefault="00DD7B85" w:rsidP="00DD7B85">
      <w:pPr>
        <w:pStyle w:val="ListParagraph"/>
        <w:numPr>
          <w:ilvl w:val="0"/>
          <w:numId w:val="33"/>
        </w:numPr>
        <w:jc w:val="both"/>
        <w:rPr>
          <w:lang w:val="en-US"/>
        </w:rPr>
      </w:pPr>
      <w:r>
        <w:rPr>
          <w:lang w:val="en-US"/>
        </w:rPr>
        <w:t>Intra-band contiguous CA</w:t>
      </w:r>
    </w:p>
    <w:p w14:paraId="77F4800E" w14:textId="77777777" w:rsidR="00DD7B85" w:rsidRDefault="00DD7B85" w:rsidP="00DD7B85">
      <w:pPr>
        <w:pStyle w:val="ListParagraph"/>
        <w:numPr>
          <w:ilvl w:val="0"/>
          <w:numId w:val="33"/>
        </w:numPr>
        <w:jc w:val="both"/>
        <w:rPr>
          <w:lang w:val="en-US"/>
        </w:rPr>
      </w:pPr>
      <w:r>
        <w:rPr>
          <w:lang w:val="en-US"/>
        </w:rPr>
        <w:t>Intra-band non-contiguous CA</w:t>
      </w:r>
    </w:p>
    <w:p w14:paraId="79E18EB8" w14:textId="77777777" w:rsidR="00DD7B85" w:rsidRDefault="00DD7B85" w:rsidP="00DD7B85">
      <w:pPr>
        <w:pStyle w:val="ListParagraph"/>
        <w:numPr>
          <w:ilvl w:val="0"/>
          <w:numId w:val="33"/>
        </w:numPr>
        <w:jc w:val="both"/>
        <w:rPr>
          <w:lang w:val="en-US"/>
        </w:rPr>
      </w:pPr>
      <w:r>
        <w:rPr>
          <w:lang w:val="en-US"/>
        </w:rPr>
        <w:t>Inter band CA</w:t>
      </w:r>
    </w:p>
    <w:p w14:paraId="5D2D2FF0" w14:textId="5FB84F8C" w:rsidR="00DD7B85" w:rsidRDefault="00DD7B85" w:rsidP="00D85C68">
      <w:pPr>
        <w:pStyle w:val="Heading3"/>
        <w:rPr>
          <w:lang w:val="en-US"/>
        </w:rPr>
      </w:pPr>
      <w:r>
        <w:rPr>
          <w:lang w:val="en-US"/>
        </w:rPr>
        <w:t>Intra-band contiguous CA</w:t>
      </w:r>
    </w:p>
    <w:p w14:paraId="3CD0A119" w14:textId="46B66D91" w:rsidR="00793BE0" w:rsidRDefault="00793BE0" w:rsidP="00793BE0">
      <w:pPr>
        <w:rPr>
          <w:lang w:val="en-US"/>
        </w:rPr>
      </w:pPr>
      <w:r>
        <w:rPr>
          <w:lang w:val="en-US"/>
        </w:rPr>
        <w:t>For intra-band contiguous CA, we follow the approach adopted for ACS. i.e. the IBB test signal bandwidth is equal to the agg</w:t>
      </w:r>
      <w:r w:rsidR="009545B4">
        <w:rPr>
          <w:lang w:val="en-US"/>
        </w:rPr>
        <w:t>regated wanted signal bandwidth.</w:t>
      </w:r>
    </w:p>
    <w:p w14:paraId="73CEEE99" w14:textId="099DF3B1" w:rsidR="009545B4" w:rsidRDefault="009545B4" w:rsidP="009545B4">
      <w:pPr>
        <w:jc w:val="both"/>
        <w:rPr>
          <w:b/>
          <w:i/>
          <w:lang w:val="en-US"/>
        </w:rPr>
      </w:pPr>
      <w:r>
        <w:rPr>
          <w:b/>
          <w:i/>
          <w:lang w:val="en-US"/>
        </w:rPr>
        <w:t xml:space="preserve">Proposal </w:t>
      </w:r>
      <w:r w:rsidR="00D85C68">
        <w:rPr>
          <w:b/>
          <w:i/>
          <w:lang w:val="en-US"/>
        </w:rPr>
        <w:t>1</w:t>
      </w:r>
      <w:r w:rsidRPr="00B033DF">
        <w:rPr>
          <w:b/>
          <w:i/>
          <w:lang w:val="en-US"/>
        </w:rPr>
        <w:t>:</w:t>
      </w:r>
      <w:r>
        <w:rPr>
          <w:b/>
          <w:i/>
          <w:lang w:val="en-US"/>
        </w:rPr>
        <w:t xml:space="preserve"> for the intra-band contiguous case, the ACS signal bandwidth is equal to the aggregated wanted signal bandwidth.</w:t>
      </w:r>
    </w:p>
    <w:p w14:paraId="14CFE444" w14:textId="5EAFBE41" w:rsidR="009545B4" w:rsidRPr="009545B4" w:rsidRDefault="009545B4" w:rsidP="009545B4">
      <w:pPr>
        <w:jc w:val="both"/>
        <w:rPr>
          <w:lang w:val="en-US"/>
        </w:rPr>
      </w:pPr>
      <w:r>
        <w:rPr>
          <w:lang w:val="en-US"/>
        </w:rPr>
        <w:t>Regarding, the signal levels, the following proposal is made:</w:t>
      </w:r>
    </w:p>
    <w:p w14:paraId="5F8A4DA8" w14:textId="075AD44F" w:rsidR="009545B4" w:rsidRPr="00B033DF" w:rsidRDefault="009545B4" w:rsidP="009545B4">
      <w:pPr>
        <w:rPr>
          <w:b/>
          <w:i/>
          <w:lang w:val="en-US"/>
        </w:rPr>
      </w:pPr>
      <w:r w:rsidRPr="00B033DF">
        <w:rPr>
          <w:b/>
          <w:i/>
          <w:lang w:val="en-US"/>
        </w:rPr>
        <w:t xml:space="preserve">Proposal </w:t>
      </w:r>
      <w:r w:rsidR="00D85C68">
        <w:rPr>
          <w:b/>
          <w:i/>
          <w:lang w:val="en-US"/>
        </w:rPr>
        <w:t>2</w:t>
      </w:r>
      <w:r w:rsidRPr="00B033DF">
        <w:rPr>
          <w:b/>
          <w:i/>
          <w:lang w:val="en-US"/>
        </w:rPr>
        <w:t>:</w:t>
      </w:r>
      <w:r>
        <w:rPr>
          <w:b/>
          <w:i/>
          <w:lang w:val="en-US"/>
        </w:rPr>
        <w:t xml:space="preserve"> for the intra-band contiguous CA case, the IBB test should be specified as follows:</w:t>
      </w:r>
    </w:p>
    <w:p w14:paraId="57D2045D" w14:textId="77777777" w:rsidR="009545B4" w:rsidRPr="00B033DF" w:rsidRDefault="009545B4" w:rsidP="009545B4">
      <w:pPr>
        <w:pStyle w:val="ListParagraph"/>
        <w:numPr>
          <w:ilvl w:val="0"/>
          <w:numId w:val="34"/>
        </w:numPr>
        <w:rPr>
          <w:b/>
          <w:i/>
          <w:lang w:val="en-US"/>
        </w:rPr>
      </w:pPr>
      <w:r w:rsidRPr="00B033DF">
        <w:rPr>
          <w:b/>
          <w:i/>
          <w:lang w:val="en-US"/>
        </w:rPr>
        <w:t>Power in transmission bandwidth configuration per CC = REFSENS + 14dB</w:t>
      </w:r>
    </w:p>
    <w:p w14:paraId="2EFE57ED" w14:textId="4A78592B" w:rsidR="009545B4" w:rsidRPr="00B033DF" w:rsidRDefault="009545B4" w:rsidP="009545B4">
      <w:pPr>
        <w:pStyle w:val="ListParagraph"/>
        <w:numPr>
          <w:ilvl w:val="0"/>
          <w:numId w:val="34"/>
        </w:numPr>
        <w:rPr>
          <w:b/>
          <w:i/>
          <w:lang w:val="en-US"/>
        </w:rPr>
      </w:pPr>
      <w:r w:rsidRPr="00B033DF">
        <w:rPr>
          <w:b/>
          <w:i/>
          <w:lang w:val="en-US"/>
        </w:rPr>
        <w:t>P</w:t>
      </w:r>
      <w:r w:rsidRPr="00B033DF">
        <w:rPr>
          <w:b/>
          <w:i/>
          <w:vertAlign w:val="subscript"/>
          <w:lang w:val="en-US"/>
        </w:rPr>
        <w:t>interfer</w:t>
      </w:r>
      <w:r w:rsidRPr="00B033DF">
        <w:rPr>
          <w:b/>
          <w:i/>
          <w:lang w:val="en-US"/>
        </w:rPr>
        <w:t xml:space="preserve"> = aggregated power +</w:t>
      </w:r>
      <w:r>
        <w:rPr>
          <w:b/>
          <w:i/>
          <w:lang w:val="en-US"/>
        </w:rPr>
        <w:t xml:space="preserve"> 42</w:t>
      </w:r>
      <w:r w:rsidRPr="00B033DF">
        <w:rPr>
          <w:b/>
          <w:i/>
          <w:lang w:val="en-US"/>
        </w:rPr>
        <w:t xml:space="preserve"> dB for band n257, n258</w:t>
      </w:r>
    </w:p>
    <w:p w14:paraId="6E7FE767" w14:textId="4339D36C" w:rsidR="009545B4" w:rsidRPr="00B033DF" w:rsidRDefault="009545B4" w:rsidP="009545B4">
      <w:pPr>
        <w:pStyle w:val="ListParagraph"/>
        <w:numPr>
          <w:ilvl w:val="0"/>
          <w:numId w:val="34"/>
        </w:numPr>
        <w:rPr>
          <w:b/>
          <w:i/>
          <w:lang w:val="en-US"/>
        </w:rPr>
      </w:pPr>
      <w:r w:rsidRPr="00B033DF">
        <w:rPr>
          <w:b/>
          <w:i/>
          <w:lang w:val="en-US"/>
        </w:rPr>
        <w:t>P</w:t>
      </w:r>
      <w:r w:rsidRPr="00B033DF">
        <w:rPr>
          <w:b/>
          <w:i/>
          <w:vertAlign w:val="subscript"/>
          <w:lang w:val="en-US"/>
        </w:rPr>
        <w:t>interfer</w:t>
      </w:r>
      <w:r w:rsidRPr="00B033DF">
        <w:rPr>
          <w:b/>
          <w:i/>
          <w:lang w:val="en-US"/>
        </w:rPr>
        <w:t xml:space="preserve"> = aggregated power + </w:t>
      </w:r>
      <w:r>
        <w:rPr>
          <w:b/>
          <w:i/>
          <w:lang w:val="en-US"/>
        </w:rPr>
        <w:t>41</w:t>
      </w:r>
      <w:r w:rsidRPr="00B033DF">
        <w:rPr>
          <w:b/>
          <w:i/>
          <w:lang w:val="en-US"/>
        </w:rPr>
        <w:t xml:space="preserve"> dB for band n260</w:t>
      </w:r>
    </w:p>
    <w:p w14:paraId="05EC220B" w14:textId="77777777" w:rsidR="009545B4" w:rsidRPr="00793BE0" w:rsidRDefault="009545B4" w:rsidP="00793BE0">
      <w:pPr>
        <w:rPr>
          <w:lang w:val="en-US"/>
        </w:rPr>
      </w:pPr>
    </w:p>
    <w:p w14:paraId="6CCBAFD1" w14:textId="77777777" w:rsidR="00DD7B85" w:rsidRDefault="00DD7B85" w:rsidP="00DD7B85">
      <w:pPr>
        <w:keepNext/>
        <w:jc w:val="center"/>
      </w:pPr>
      <w:r>
        <w:rPr>
          <w:noProof/>
          <w:lang w:val="en-US"/>
        </w:rPr>
        <w:drawing>
          <wp:inline distT="0" distB="0" distL="0" distR="0" wp14:anchorId="7DA581F9" wp14:editId="488CCCAA">
            <wp:extent cx="5097145" cy="1930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111" cy="1933527"/>
                    </a:xfrm>
                    <a:prstGeom prst="rect">
                      <a:avLst/>
                    </a:prstGeom>
                    <a:noFill/>
                  </pic:spPr>
                </pic:pic>
              </a:graphicData>
            </a:graphic>
          </wp:inline>
        </w:drawing>
      </w:r>
    </w:p>
    <w:p w14:paraId="06EA31EE" w14:textId="722886B1" w:rsidR="00DD7B85" w:rsidRPr="00DD7B85" w:rsidRDefault="00DD7B85" w:rsidP="00DD7B85">
      <w:pPr>
        <w:pStyle w:val="Caption"/>
        <w:jc w:val="center"/>
        <w:rPr>
          <w:lang w:val="en-US"/>
        </w:rPr>
      </w:pPr>
      <w:r>
        <w:t xml:space="preserve">Figure </w:t>
      </w:r>
      <w:r>
        <w:fldChar w:fldCharType="begin"/>
      </w:r>
      <w:r>
        <w:instrText xml:space="preserve"> SEQ Figure \* ARABIC </w:instrText>
      </w:r>
      <w:r>
        <w:fldChar w:fldCharType="separate"/>
      </w:r>
      <w:r w:rsidR="00ED476A">
        <w:rPr>
          <w:noProof/>
        </w:rPr>
        <w:t>2</w:t>
      </w:r>
      <w:r>
        <w:fldChar w:fldCharType="end"/>
      </w:r>
      <w:r>
        <w:t xml:space="preserve">. </w:t>
      </w:r>
      <w:r w:rsidRPr="00FA06D7">
        <w:t xml:space="preserve">Pictorial representation of wanted and </w:t>
      </w:r>
      <w:r>
        <w:t>IBB</w:t>
      </w:r>
      <w:r w:rsidRPr="00FA06D7">
        <w:t xml:space="preserve"> test signals for the intra-band contiguous CA case.</w:t>
      </w:r>
    </w:p>
    <w:p w14:paraId="7E945A1B" w14:textId="77777777" w:rsidR="00DD7B85" w:rsidRPr="00DD7B85" w:rsidRDefault="00DD7B85" w:rsidP="00DD7B85">
      <w:pPr>
        <w:rPr>
          <w:lang w:val="en-US"/>
        </w:rPr>
      </w:pPr>
    </w:p>
    <w:p w14:paraId="622A58AE" w14:textId="2B5EDDCA" w:rsidR="009545B4" w:rsidRDefault="009545B4" w:rsidP="00D85C68">
      <w:pPr>
        <w:pStyle w:val="Heading3"/>
        <w:rPr>
          <w:lang w:val="en-US"/>
        </w:rPr>
      </w:pPr>
      <w:r>
        <w:rPr>
          <w:lang w:val="en-US"/>
        </w:rPr>
        <w:t>Intra-band non-contiguous CA</w:t>
      </w:r>
    </w:p>
    <w:p w14:paraId="03E74979" w14:textId="718F7EA3" w:rsidR="0081377C" w:rsidRDefault="00B52FB1" w:rsidP="0081377C">
      <w:pPr>
        <w:rPr>
          <w:lang w:val="en-US"/>
        </w:rPr>
      </w:pPr>
      <w:r>
        <w:rPr>
          <w:lang w:val="en-US"/>
        </w:rPr>
        <w:t xml:space="preserve">Even for the IBB test case, we have the two possibilities to define the non-contiguous CA test based on the component carriers BW or based on the end-to-end bandwidth. For the similar reason discussed above, our preference is to define the test based on the component carriers BW and thus defining the test provided that a minimum gap is required. As it can be seen in </w:t>
      </w:r>
      <w:r>
        <w:rPr>
          <w:lang w:val="en-US"/>
        </w:rPr>
        <w:fldChar w:fldCharType="begin"/>
      </w:r>
      <w:r>
        <w:rPr>
          <w:lang w:val="en-US"/>
        </w:rPr>
        <w:instrText xml:space="preserve"> REF _Ref498097367 \h </w:instrText>
      </w:r>
      <w:r>
        <w:rPr>
          <w:lang w:val="en-US"/>
        </w:rPr>
      </w:r>
      <w:r>
        <w:rPr>
          <w:lang w:val="en-US"/>
        </w:rPr>
        <w:fldChar w:fldCharType="separate"/>
      </w:r>
      <w:r w:rsidR="00ED476A">
        <w:t xml:space="preserve">Figure </w:t>
      </w:r>
      <w:r w:rsidR="00ED476A">
        <w:rPr>
          <w:noProof/>
        </w:rPr>
        <w:t>3</w:t>
      </w:r>
      <w:r>
        <w:rPr>
          <w:lang w:val="en-US"/>
        </w:rPr>
        <w:fldChar w:fldCharType="end"/>
      </w:r>
      <w:r w:rsidR="001A3CAF">
        <w:rPr>
          <w:lang w:val="en-US"/>
        </w:rPr>
        <w:t xml:space="preserve">, if we use the same approach adopted in ACS test and we focus on the wider of the component carriers, </w:t>
      </w:r>
      <w:r w:rsidR="003D1A78">
        <w:rPr>
          <w:lang w:val="en-US"/>
        </w:rPr>
        <w:t>a minimum frequency separation</w:t>
      </w:r>
      <w:r w:rsidR="001A3CAF">
        <w:rPr>
          <w:lang w:val="en-US"/>
        </w:rPr>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3D1A78" w:rsidRPr="003D1A78">
        <w:t xml:space="preserve"> ≥ 1.5 (BW</w:t>
      </w:r>
      <w:r w:rsidR="003D1A78" w:rsidRPr="003D1A78">
        <w:rPr>
          <w:vertAlign w:val="subscript"/>
        </w:rPr>
        <w:t>1</w:t>
      </w:r>
      <w:r w:rsidR="003D1A78" w:rsidRPr="003D1A78">
        <w:t>+ BW</w:t>
      </w:r>
      <w:r w:rsidR="003D1A78" w:rsidRPr="003D1A78">
        <w:rPr>
          <w:vertAlign w:val="subscript"/>
        </w:rPr>
        <w:t>2</w:t>
      </w:r>
      <w:r w:rsidR="003D1A78" w:rsidRPr="003D1A78">
        <w:t>) + 3 max(BW</w:t>
      </w:r>
      <w:r w:rsidR="003D1A78" w:rsidRPr="003D1A78">
        <w:rPr>
          <w:vertAlign w:val="subscript"/>
        </w:rPr>
        <w:t>1</w:t>
      </w:r>
      <w:r w:rsidR="003D1A78" w:rsidRPr="003D1A78">
        <w:t>, BW</w:t>
      </w:r>
      <w:r w:rsidR="003D1A78" w:rsidRPr="003D1A78">
        <w:rPr>
          <w:vertAlign w:val="subscript"/>
        </w:rPr>
        <w:t>2</w:t>
      </w:r>
      <w:r w:rsidR="003D1A78" w:rsidRPr="003D1A78">
        <w:t>)</w:t>
      </w:r>
      <w:r w:rsidR="003D1A78">
        <w:t xml:space="preserve"> is needed to define the in-gap requirement. Regarding the level, we acknowledge some concerns raised due to </w:t>
      </w:r>
      <w:r w:rsidR="00062823">
        <w:t>very large receiver BW</w:t>
      </w:r>
      <w:r w:rsidR="003D1A78">
        <w:t xml:space="preserve">, </w:t>
      </w:r>
      <w:r w:rsidR="00062823">
        <w:t xml:space="preserve">so </w:t>
      </w:r>
      <w:r w:rsidR="003D1A78">
        <w:t xml:space="preserve">we propose to use an IBB level equal to the ACS level. </w:t>
      </w:r>
    </w:p>
    <w:p w14:paraId="65D58FEB" w14:textId="331C48FE" w:rsidR="001A3CAF" w:rsidRDefault="001A3CAF" w:rsidP="001A3CAF">
      <w:pPr>
        <w:jc w:val="both"/>
      </w:pPr>
      <w:r w:rsidRPr="00B033DF">
        <w:rPr>
          <w:b/>
          <w:i/>
          <w:lang w:val="en-US"/>
        </w:rPr>
        <w:t xml:space="preserve">Proposal </w:t>
      </w:r>
      <w:r w:rsidR="00D85C68">
        <w:rPr>
          <w:b/>
          <w:i/>
          <w:lang w:val="en-US"/>
        </w:rPr>
        <w:t>3</w:t>
      </w:r>
      <w:r w:rsidRPr="00B033DF">
        <w:rPr>
          <w:b/>
          <w:i/>
          <w:lang w:val="en-US"/>
        </w:rPr>
        <w:t>:</w:t>
      </w:r>
      <w:r>
        <w:rPr>
          <w:b/>
          <w:i/>
          <w:lang w:val="en-US"/>
        </w:rPr>
        <w:t xml:space="preserve"> for the intra-band non-contiguous CA case, the IBB test should be specified as follows</w:t>
      </w:r>
    </w:p>
    <w:p w14:paraId="4CFF05B5" w14:textId="25A46265" w:rsidR="001A3CAF" w:rsidRPr="00DE275E" w:rsidRDefault="001A3CAF" w:rsidP="001A3CAF">
      <w:pPr>
        <w:pStyle w:val="ListParagraph"/>
        <w:numPr>
          <w:ilvl w:val="0"/>
          <w:numId w:val="35"/>
        </w:numPr>
        <w:jc w:val="both"/>
        <w:rPr>
          <w:b/>
          <w:i/>
          <w:lang w:val="en-US"/>
        </w:rPr>
      </w:pPr>
      <w:r w:rsidRPr="00DE275E">
        <w:rPr>
          <w:b/>
          <w:i/>
          <w:lang w:val="en-US"/>
        </w:rPr>
        <w:t xml:space="preserve">Within the gap the test is defined only if </w:t>
      </w:r>
      <m:oMath>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f</m:t>
            </m:r>
          </m:e>
          <m:sub>
            <m:r>
              <m:rPr>
                <m:sty m:val="bi"/>
              </m:rPr>
              <w:rPr>
                <w:rFonts w:ascii="Cambria Math" w:hAnsi="Cambria Math"/>
              </w:rPr>
              <m:t>IBB</m:t>
            </m:r>
          </m:sub>
        </m:sSub>
      </m:oMath>
      <w:r w:rsidRPr="00DE275E">
        <w:rPr>
          <w:b/>
          <w:i/>
        </w:rPr>
        <w:t xml:space="preserve"> ≥ </w:t>
      </w:r>
      <w:r>
        <w:rPr>
          <w:b/>
          <w:i/>
        </w:rPr>
        <w:t>1.5(</w:t>
      </w:r>
      <w:r w:rsidRPr="00DE275E">
        <w:rPr>
          <w:b/>
          <w:i/>
        </w:rPr>
        <w:t>BW</w:t>
      </w:r>
      <w:r w:rsidRPr="00DE275E">
        <w:rPr>
          <w:b/>
          <w:i/>
          <w:vertAlign w:val="subscript"/>
        </w:rPr>
        <w:t>1</w:t>
      </w:r>
      <w:r w:rsidRPr="00DE275E">
        <w:rPr>
          <w:b/>
          <w:i/>
        </w:rPr>
        <w:t xml:space="preserve"> + BW</w:t>
      </w:r>
      <w:r w:rsidRPr="00DE275E">
        <w:rPr>
          <w:b/>
          <w:i/>
          <w:vertAlign w:val="subscript"/>
        </w:rPr>
        <w:t>2</w:t>
      </w:r>
      <w:r>
        <w:rPr>
          <w:b/>
          <w:i/>
        </w:rPr>
        <w:t>)</w:t>
      </w:r>
      <w:r w:rsidRPr="00DE275E">
        <w:rPr>
          <w:b/>
          <w:i/>
        </w:rPr>
        <w:t xml:space="preserve"> + </w:t>
      </w:r>
      <w:r>
        <w:rPr>
          <w:b/>
          <w:i/>
        </w:rPr>
        <w:t xml:space="preserve">3 </w:t>
      </w:r>
      <w:r w:rsidRPr="00DE275E">
        <w:rPr>
          <w:b/>
          <w:i/>
        </w:rPr>
        <w:t>max(BW</w:t>
      </w:r>
      <w:r w:rsidRPr="00DE275E">
        <w:rPr>
          <w:b/>
          <w:i/>
          <w:vertAlign w:val="subscript"/>
        </w:rPr>
        <w:t>1</w:t>
      </w:r>
      <w:r w:rsidRPr="00DE275E">
        <w:rPr>
          <w:b/>
          <w:i/>
        </w:rPr>
        <w:t>, BW</w:t>
      </w:r>
      <w:r w:rsidRPr="00DE275E">
        <w:rPr>
          <w:b/>
          <w:i/>
          <w:vertAlign w:val="subscript"/>
        </w:rPr>
        <w:t>2</w:t>
      </w:r>
      <w:r w:rsidRPr="00DE275E">
        <w:rPr>
          <w:b/>
          <w:i/>
        </w:rPr>
        <w:t>) and the tests parameters for the single carrier applies considering the largest channel bandwidth between BW</w:t>
      </w:r>
      <w:r w:rsidRPr="00DE275E">
        <w:rPr>
          <w:b/>
          <w:i/>
          <w:vertAlign w:val="subscript"/>
        </w:rPr>
        <w:t xml:space="preserve">1 </w:t>
      </w:r>
      <w:r w:rsidRPr="00DE275E">
        <w:rPr>
          <w:b/>
          <w:i/>
        </w:rPr>
        <w:t>and BW</w:t>
      </w:r>
      <w:r w:rsidRPr="00DE275E">
        <w:rPr>
          <w:b/>
          <w:i/>
          <w:vertAlign w:val="subscript"/>
        </w:rPr>
        <w:t>2</w:t>
      </w:r>
    </w:p>
    <w:p w14:paraId="6E8ADAB3" w14:textId="69F3C80A" w:rsidR="001A3CAF" w:rsidRDefault="001A3CAF" w:rsidP="001A3CAF">
      <w:pPr>
        <w:pStyle w:val="ListParagraph"/>
        <w:numPr>
          <w:ilvl w:val="0"/>
          <w:numId w:val="35"/>
        </w:numPr>
        <w:jc w:val="both"/>
        <w:rPr>
          <w:lang w:val="en-US"/>
        </w:rPr>
      </w:pPr>
      <w:r>
        <w:rPr>
          <w:b/>
          <w:i/>
          <w:lang w:val="en-US"/>
        </w:rPr>
        <w:t>For both in-gap and out-of-gap IBB signal level is equal to the ACS signal level for the corresponding configuration.</w:t>
      </w:r>
    </w:p>
    <w:p w14:paraId="0444BFCA" w14:textId="5458EFC5" w:rsidR="0081377C" w:rsidRDefault="00E01EA9" w:rsidP="0081377C">
      <w:pPr>
        <w:keepNext/>
      </w:pPr>
      <w:r>
        <w:rPr>
          <w:noProof/>
        </w:rPr>
        <w:lastRenderedPageBreak/>
        <w:drawing>
          <wp:inline distT="0" distB="0" distL="0" distR="0" wp14:anchorId="736FB81D" wp14:editId="100DCA4F">
            <wp:extent cx="6161239" cy="129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1481" cy="1305963"/>
                    </a:xfrm>
                    <a:prstGeom prst="rect">
                      <a:avLst/>
                    </a:prstGeom>
                    <a:noFill/>
                  </pic:spPr>
                </pic:pic>
              </a:graphicData>
            </a:graphic>
          </wp:inline>
        </w:drawing>
      </w:r>
    </w:p>
    <w:p w14:paraId="458BAFC2" w14:textId="1A02608C" w:rsidR="0081377C" w:rsidRDefault="0081377C" w:rsidP="0081377C">
      <w:pPr>
        <w:pStyle w:val="Caption"/>
        <w:jc w:val="center"/>
      </w:pPr>
      <w:bookmarkStart w:id="2" w:name="_Ref498097367"/>
      <w:r>
        <w:t xml:space="preserve">Figure </w:t>
      </w:r>
      <w:r>
        <w:fldChar w:fldCharType="begin"/>
      </w:r>
      <w:r>
        <w:instrText xml:space="preserve"> SEQ Figure \* ARABIC </w:instrText>
      </w:r>
      <w:r>
        <w:fldChar w:fldCharType="separate"/>
      </w:r>
      <w:r w:rsidR="00ED476A">
        <w:rPr>
          <w:noProof/>
        </w:rPr>
        <w:t>3</w:t>
      </w:r>
      <w:r>
        <w:fldChar w:fldCharType="end"/>
      </w:r>
      <w:bookmarkEnd w:id="2"/>
      <w:r>
        <w:t xml:space="preserve">. </w:t>
      </w:r>
      <w:r w:rsidRPr="00F05E64">
        <w:t xml:space="preserve">Pictorial </w:t>
      </w:r>
      <w:r>
        <w:t>representation of wanted, ACS and</w:t>
      </w:r>
      <w:r w:rsidRPr="00F05E64">
        <w:t xml:space="preserve"> </w:t>
      </w:r>
      <w:r>
        <w:t>IBB</w:t>
      </w:r>
      <w:r w:rsidRPr="00F05E64">
        <w:t xml:space="preserve"> test signals for the intra-band </w:t>
      </w:r>
      <w:r>
        <w:t>non-</w:t>
      </w:r>
      <w:r w:rsidRPr="00F05E64">
        <w:t xml:space="preserve">contiguous </w:t>
      </w:r>
      <w:r>
        <w:t>CA</w:t>
      </w:r>
      <w:r w:rsidRPr="00F05E64">
        <w:t>.</w:t>
      </w:r>
    </w:p>
    <w:p w14:paraId="5D478C64" w14:textId="238694BA" w:rsidR="0081377C" w:rsidRDefault="0081377C" w:rsidP="0081377C">
      <w:pPr>
        <w:pStyle w:val="Caption"/>
        <w:rPr>
          <w:lang w:val="en-US"/>
        </w:rPr>
      </w:pPr>
    </w:p>
    <w:p w14:paraId="371969F4" w14:textId="77777777" w:rsidR="009545B4" w:rsidRDefault="009545B4" w:rsidP="00D85C68">
      <w:pPr>
        <w:pStyle w:val="Heading3"/>
        <w:rPr>
          <w:lang w:val="en-US"/>
        </w:rPr>
      </w:pPr>
      <w:r>
        <w:rPr>
          <w:lang w:val="en-US"/>
        </w:rPr>
        <w:t>Inter-band CA</w:t>
      </w:r>
    </w:p>
    <w:p w14:paraId="6502837D" w14:textId="6511B856" w:rsidR="009545B4" w:rsidRPr="0023345A" w:rsidRDefault="009545B4" w:rsidP="009545B4">
      <w:pPr>
        <w:rPr>
          <w:lang w:val="en-US"/>
        </w:rPr>
      </w:pPr>
      <w:r>
        <w:rPr>
          <w:lang w:val="en-US"/>
        </w:rPr>
        <w:t>For the inter-band CA case, we propose to use the same test as the single carrier case apply to each component carrier</w:t>
      </w:r>
      <w:r w:rsidR="002E7EC0">
        <w:rPr>
          <w:lang w:val="en-US"/>
        </w:rPr>
        <w:t>.</w:t>
      </w:r>
    </w:p>
    <w:p w14:paraId="2C7B480D" w14:textId="4AAB6388" w:rsidR="009545B4" w:rsidRDefault="009545B4" w:rsidP="009545B4">
      <w:pPr>
        <w:jc w:val="both"/>
      </w:pPr>
      <w:r w:rsidRPr="00B033DF">
        <w:rPr>
          <w:b/>
          <w:i/>
          <w:lang w:val="en-US"/>
        </w:rPr>
        <w:t xml:space="preserve">Proposal </w:t>
      </w:r>
      <w:r w:rsidR="00D85C68">
        <w:rPr>
          <w:b/>
          <w:i/>
          <w:lang w:val="en-US"/>
        </w:rPr>
        <w:t>4</w:t>
      </w:r>
      <w:r w:rsidRPr="00B033DF">
        <w:rPr>
          <w:b/>
          <w:i/>
          <w:lang w:val="en-US"/>
        </w:rPr>
        <w:t>:</w:t>
      </w:r>
      <w:r>
        <w:rPr>
          <w:b/>
          <w:i/>
          <w:lang w:val="en-US"/>
        </w:rPr>
        <w:t xml:space="preserve"> for the intra-band non-contiguous CA IBB test case, the single carrier test applies to each component carrier.</w:t>
      </w:r>
    </w:p>
    <w:p w14:paraId="7D045D56" w14:textId="77777777" w:rsidR="009545B4" w:rsidRPr="009545B4" w:rsidRDefault="009545B4" w:rsidP="009545B4">
      <w:pPr>
        <w:rPr>
          <w:lang w:val="en-US"/>
        </w:rPr>
      </w:pPr>
    </w:p>
    <w:p w14:paraId="7DD170C3" w14:textId="77777777" w:rsidR="00D85C68" w:rsidRPr="00B721BE" w:rsidRDefault="00D85C68" w:rsidP="00D85C68">
      <w:pPr>
        <w:pStyle w:val="Heading1"/>
        <w:rPr>
          <w:rFonts w:cs="Arial"/>
          <w:lang w:val="en-US"/>
        </w:rPr>
      </w:pPr>
      <w:r w:rsidRPr="00B721BE">
        <w:rPr>
          <w:rFonts w:cs="Arial"/>
          <w:lang w:val="en-US"/>
        </w:rPr>
        <w:t>Text Proposal for TS 38.801-2</w:t>
      </w:r>
    </w:p>
    <w:p w14:paraId="66DFEA50" w14:textId="77777777" w:rsidR="00D85C68" w:rsidRPr="00B721BE" w:rsidRDefault="00D85C68" w:rsidP="00D85C68">
      <w:r w:rsidRPr="00B721BE">
        <w:t>In this section we provide text proposal to 38.801-2.</w:t>
      </w:r>
    </w:p>
    <w:p w14:paraId="372CFA78" w14:textId="77777777" w:rsidR="00D85C68" w:rsidRPr="00B721BE" w:rsidRDefault="00D85C68" w:rsidP="00D85C68">
      <w:r w:rsidRPr="00B721BE">
        <w:rPr>
          <w:b/>
          <w:i/>
        </w:rPr>
        <w:t>Proposal 5: to approve the following Text Proposal to TS 38.801-2</w:t>
      </w:r>
      <w:r w:rsidRPr="00B721BE">
        <w:t>.</w:t>
      </w:r>
    </w:p>
    <w:p w14:paraId="10DC26FF" w14:textId="1AA39668" w:rsidR="00D85C68" w:rsidRDefault="00D85C68" w:rsidP="003D1A78">
      <w:pPr>
        <w:rPr>
          <w:lang w:val="en-US"/>
        </w:rPr>
      </w:pPr>
    </w:p>
    <w:p w14:paraId="10CDC5FD" w14:textId="3E5A27ED" w:rsidR="00D85C68" w:rsidRDefault="00D85C68" w:rsidP="003D1A78">
      <w:pPr>
        <w:rPr>
          <w:lang w:val="en-US"/>
        </w:rPr>
      </w:pPr>
    </w:p>
    <w:p w14:paraId="23BA7635" w14:textId="134588ED" w:rsidR="00D85C68" w:rsidRDefault="00D85C68" w:rsidP="003D1A78">
      <w:pPr>
        <w:rPr>
          <w:lang w:val="en-US"/>
        </w:rPr>
      </w:pPr>
    </w:p>
    <w:p w14:paraId="6DA2AAE3" w14:textId="4E86B0B2" w:rsidR="00D85C68" w:rsidRDefault="00D85C68" w:rsidP="003D1A78">
      <w:pPr>
        <w:rPr>
          <w:lang w:val="en-US"/>
        </w:rPr>
      </w:pPr>
    </w:p>
    <w:p w14:paraId="20358E7B" w14:textId="0362AEF4" w:rsidR="00D85C68" w:rsidRDefault="00D85C68" w:rsidP="003D1A78">
      <w:pPr>
        <w:rPr>
          <w:lang w:val="en-US"/>
        </w:rPr>
      </w:pPr>
    </w:p>
    <w:p w14:paraId="7BDE7FCF" w14:textId="6D21E1BC" w:rsidR="00D85C68" w:rsidRDefault="00D85C68" w:rsidP="003D1A78">
      <w:pPr>
        <w:rPr>
          <w:lang w:val="en-US"/>
        </w:rPr>
      </w:pPr>
    </w:p>
    <w:p w14:paraId="47DDE621" w14:textId="321F9258" w:rsidR="00D85C68" w:rsidRDefault="00D85C68" w:rsidP="003D1A78">
      <w:pPr>
        <w:rPr>
          <w:lang w:val="en-US"/>
        </w:rPr>
      </w:pPr>
    </w:p>
    <w:p w14:paraId="003DFD8F" w14:textId="1968CDDF" w:rsidR="00D85C68" w:rsidRDefault="00D85C68" w:rsidP="003D1A78">
      <w:pPr>
        <w:rPr>
          <w:lang w:val="en-US"/>
        </w:rPr>
      </w:pPr>
    </w:p>
    <w:p w14:paraId="64AE9A55" w14:textId="26521AFE" w:rsidR="00D85C68" w:rsidRDefault="00D85C68" w:rsidP="003D1A78">
      <w:pPr>
        <w:rPr>
          <w:lang w:val="en-US"/>
        </w:rPr>
      </w:pPr>
    </w:p>
    <w:p w14:paraId="36E23E71" w14:textId="0FB83E23" w:rsidR="00D85C68" w:rsidRDefault="00D85C68" w:rsidP="003D1A78">
      <w:pPr>
        <w:rPr>
          <w:lang w:val="en-US"/>
        </w:rPr>
      </w:pPr>
    </w:p>
    <w:p w14:paraId="2A3490C5" w14:textId="47429521" w:rsidR="00D85C68" w:rsidRDefault="00D85C68" w:rsidP="003D1A78">
      <w:pPr>
        <w:rPr>
          <w:lang w:val="en-US"/>
        </w:rPr>
      </w:pPr>
    </w:p>
    <w:p w14:paraId="605FE449" w14:textId="23D6B1EE" w:rsidR="00D85C68" w:rsidRDefault="00D85C68" w:rsidP="003D1A78">
      <w:pPr>
        <w:rPr>
          <w:lang w:val="en-US"/>
        </w:rPr>
      </w:pPr>
    </w:p>
    <w:p w14:paraId="7E74C4DC" w14:textId="2B670092" w:rsidR="00D85C68" w:rsidRDefault="00D85C68" w:rsidP="003D1A78">
      <w:pPr>
        <w:rPr>
          <w:lang w:val="en-US"/>
        </w:rPr>
      </w:pPr>
    </w:p>
    <w:p w14:paraId="298DA5AD" w14:textId="03D50096" w:rsidR="00D85C68" w:rsidRDefault="00D85C68" w:rsidP="003D1A78">
      <w:pPr>
        <w:rPr>
          <w:lang w:val="en-US"/>
        </w:rPr>
      </w:pPr>
    </w:p>
    <w:p w14:paraId="1D843863" w14:textId="0758E45C" w:rsidR="00D85C68" w:rsidRDefault="00D85C68" w:rsidP="003D1A78">
      <w:pPr>
        <w:rPr>
          <w:lang w:val="en-US"/>
        </w:rPr>
      </w:pPr>
    </w:p>
    <w:p w14:paraId="783D3F5C" w14:textId="4F5FAC26" w:rsidR="00D85C68" w:rsidRDefault="00D85C68" w:rsidP="003D1A78">
      <w:pPr>
        <w:rPr>
          <w:lang w:val="en-US"/>
        </w:rPr>
      </w:pPr>
    </w:p>
    <w:p w14:paraId="245C0759" w14:textId="57AAEB3B" w:rsidR="00D85C68" w:rsidRDefault="00D85C68" w:rsidP="003D1A78">
      <w:pPr>
        <w:rPr>
          <w:lang w:val="en-US"/>
        </w:rPr>
      </w:pPr>
    </w:p>
    <w:p w14:paraId="530F2494" w14:textId="77777777" w:rsidR="005C296B" w:rsidRDefault="005C296B" w:rsidP="003D1A78">
      <w:pPr>
        <w:rPr>
          <w:lang w:val="en-US"/>
        </w:rPr>
      </w:pPr>
    </w:p>
    <w:p w14:paraId="0AC2ADA2" w14:textId="48F39535" w:rsidR="00D85C68" w:rsidRDefault="00D85C68" w:rsidP="003D1A78">
      <w:pPr>
        <w:rPr>
          <w:lang w:val="en-US"/>
        </w:rPr>
      </w:pPr>
    </w:p>
    <w:p w14:paraId="2E5E3E28" w14:textId="0A6622BD" w:rsidR="00D85C68" w:rsidRDefault="00D85C68" w:rsidP="00D85C68">
      <w:pPr>
        <w:jc w:val="center"/>
        <w:rPr>
          <w:color w:val="FF0000"/>
          <w:sz w:val="36"/>
        </w:rPr>
      </w:pPr>
      <w:r w:rsidRPr="00A23B5A">
        <w:rPr>
          <w:color w:val="FF0000"/>
          <w:sz w:val="36"/>
        </w:rPr>
        <w:lastRenderedPageBreak/>
        <w:t>&lt;&lt;&lt;&lt;&lt;&lt;&lt;&lt;  Begin Text Proposal to TS 38.101-2   &gt;&gt;&gt;&gt;&gt;&gt;&gt;&gt;</w:t>
      </w:r>
    </w:p>
    <w:p w14:paraId="0B4F5008" w14:textId="2987D8FB" w:rsidR="00D85C68" w:rsidRDefault="00D85C68" w:rsidP="00D85C68">
      <w:pPr>
        <w:jc w:val="center"/>
        <w:rPr>
          <w:color w:val="FF0000"/>
          <w:sz w:val="36"/>
        </w:rPr>
      </w:pPr>
    </w:p>
    <w:p w14:paraId="61C6BC4D" w14:textId="77777777" w:rsidR="00D85C68" w:rsidRDefault="00D85C68" w:rsidP="007F2705">
      <w:pPr>
        <w:pStyle w:val="Heading3"/>
        <w:numPr>
          <w:ilvl w:val="0"/>
          <w:numId w:val="0"/>
        </w:numPr>
        <w:ind w:left="720" w:hanging="720"/>
      </w:pPr>
      <w:r>
        <w:t>7.6.1</w:t>
      </w:r>
      <w:r>
        <w:tab/>
        <w:t>In-band blocking</w:t>
      </w:r>
    </w:p>
    <w:p w14:paraId="2032C03A" w14:textId="77777777" w:rsidR="00D85C68" w:rsidRPr="0032110F" w:rsidRDefault="00D85C68" w:rsidP="00D85C68">
      <w:pPr>
        <w:rPr>
          <w:rFonts w:cs="v5.0.0"/>
        </w:rPr>
      </w:pPr>
      <w:r w:rsidRPr="0032110F">
        <w:rPr>
          <w:rFonts w:eastAsia="Osaka"/>
        </w:rPr>
        <w:t>In-band blocking is defined for an</w:t>
      </w:r>
      <w:r w:rsidRPr="0032110F">
        <w:t xml:space="preserve"> unwanted interfering signal falling into the UE receive band or into the </w:t>
      </w:r>
      <w:r>
        <w:t>spectrum equivalent to twice the channel bandwidth</w:t>
      </w:r>
      <w:r w:rsidRPr="0032110F">
        <w:t xml:space="preserve"> below or above the UE receive band </w:t>
      </w:r>
      <w:r w:rsidRPr="0032110F">
        <w:rPr>
          <w:rFonts w:cs="v5.0.0"/>
        </w:rPr>
        <w:t xml:space="preserve">at which the relative throughput shall </w:t>
      </w:r>
      <w:r w:rsidRPr="0032110F">
        <w:t>meet or exceed the minimum requirement for the specified measurement channels</w:t>
      </w:r>
      <w:r w:rsidRPr="0032110F">
        <w:rPr>
          <w:rFonts w:cs="v5.0.0"/>
        </w:rPr>
        <w:t>.</w:t>
      </w:r>
    </w:p>
    <w:p w14:paraId="56052AEA" w14:textId="77777777" w:rsidR="00D85C68" w:rsidRPr="0032110F" w:rsidRDefault="00D85C68" w:rsidP="00D85C68">
      <w:pPr>
        <w:pStyle w:val="Heading4"/>
        <w:numPr>
          <w:ilvl w:val="0"/>
          <w:numId w:val="0"/>
        </w:numPr>
        <w:ind w:left="864" w:hanging="864"/>
        <w:rPr>
          <w:rFonts w:eastAsia="MS Mincho"/>
        </w:rPr>
      </w:pPr>
      <w:bookmarkStart w:id="3" w:name="_Toc368026378"/>
      <w:r w:rsidRPr="0032110F">
        <w:rPr>
          <w:rFonts w:eastAsia="MS Mincho"/>
        </w:rPr>
        <w:t>7.6.1.1</w:t>
      </w:r>
      <w:r w:rsidRPr="0032110F">
        <w:rPr>
          <w:rFonts w:eastAsia="MS Mincho"/>
        </w:rPr>
        <w:tab/>
        <w:t>Minimum requirements</w:t>
      </w:r>
      <w:bookmarkEnd w:id="3"/>
    </w:p>
    <w:p w14:paraId="1F4C358A" w14:textId="77777777" w:rsidR="00D85C68" w:rsidRPr="0032110F" w:rsidRDefault="00D85C68" w:rsidP="00D85C68">
      <w:r w:rsidRPr="0032110F">
        <w:t>The throughput shall be ≥ 95% of the maximum throughput of the reference measurement channels as specified in Annexes A.</w:t>
      </w:r>
      <w:r>
        <w:t>X</w:t>
      </w:r>
      <w:r w:rsidRPr="0032110F">
        <w:t>.</w:t>
      </w:r>
      <w:r>
        <w:t xml:space="preserve">X </w:t>
      </w:r>
      <w:r w:rsidRPr="0032110F">
        <w:t>(with one sided dynamic OCNG Pattern for the DL-signal as described in Annex A.</w:t>
      </w:r>
      <w:r>
        <w:t>X.X.X</w:t>
      </w:r>
      <w:r w:rsidRPr="0032110F">
        <w:t xml:space="preserve">) with parameters specified in Tables 7.6.1.1-1. </w:t>
      </w:r>
    </w:p>
    <w:p w14:paraId="49AEC380" w14:textId="77777777" w:rsidR="00D85C68" w:rsidRPr="0032110F" w:rsidRDefault="00D85C68" w:rsidP="00D85C68">
      <w:pPr>
        <w:pStyle w:val="TH"/>
      </w:pPr>
      <w:bookmarkStart w:id="4" w:name="_Hlk498358024"/>
      <w:r w:rsidRPr="0032110F">
        <w:t xml:space="preserve">Table </w:t>
      </w:r>
      <w:r w:rsidRPr="0032110F">
        <w:rPr>
          <w:rFonts w:eastAsia="MS Mincho"/>
        </w:rPr>
        <w:t>7.6.1.1-1</w:t>
      </w:r>
      <w:r w:rsidRPr="0032110F">
        <w:t xml:space="preserve">: In band blocking </w:t>
      </w:r>
      <w:r>
        <w:t>minimum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85C68" w:rsidRPr="0032110F" w14:paraId="2AA5270C" w14:textId="77777777" w:rsidTr="00C96212">
        <w:trPr>
          <w:jc w:val="center"/>
        </w:trPr>
        <w:tc>
          <w:tcPr>
            <w:tcW w:w="1553" w:type="dxa"/>
            <w:vMerge w:val="restart"/>
          </w:tcPr>
          <w:p w14:paraId="508EF392" w14:textId="77777777" w:rsidR="00D85C68" w:rsidRPr="0032110F" w:rsidRDefault="00D85C68" w:rsidP="00C96212">
            <w:pPr>
              <w:pStyle w:val="TAH"/>
              <w:rPr>
                <w:rFonts w:cs="Arial"/>
              </w:rPr>
            </w:pPr>
            <w:r w:rsidRPr="0032110F">
              <w:rPr>
                <w:rFonts w:cs="Arial"/>
              </w:rPr>
              <w:t>Rx parameter</w:t>
            </w:r>
          </w:p>
        </w:tc>
        <w:tc>
          <w:tcPr>
            <w:tcW w:w="708" w:type="dxa"/>
            <w:vMerge w:val="restart"/>
          </w:tcPr>
          <w:p w14:paraId="1722FB5D" w14:textId="77777777" w:rsidR="00D85C68" w:rsidRPr="0032110F" w:rsidRDefault="00D85C68" w:rsidP="00C96212">
            <w:pPr>
              <w:pStyle w:val="TAH"/>
              <w:rPr>
                <w:rFonts w:cs="Arial"/>
              </w:rPr>
            </w:pPr>
            <w:r w:rsidRPr="0032110F">
              <w:rPr>
                <w:rFonts w:cs="Arial"/>
              </w:rPr>
              <w:t xml:space="preserve">Units </w:t>
            </w:r>
          </w:p>
        </w:tc>
        <w:tc>
          <w:tcPr>
            <w:tcW w:w="6952" w:type="dxa"/>
            <w:gridSpan w:val="4"/>
          </w:tcPr>
          <w:p w14:paraId="3411D1AA" w14:textId="77777777" w:rsidR="00D85C68" w:rsidRPr="0032110F" w:rsidRDefault="00D85C68" w:rsidP="00C96212">
            <w:pPr>
              <w:pStyle w:val="TAH"/>
              <w:rPr>
                <w:rFonts w:cs="Arial"/>
              </w:rPr>
            </w:pPr>
            <w:r w:rsidRPr="0032110F">
              <w:rPr>
                <w:rFonts w:cs="Arial"/>
              </w:rPr>
              <w:t>Channel bandwidth</w:t>
            </w:r>
          </w:p>
        </w:tc>
      </w:tr>
      <w:tr w:rsidR="00D85C68" w:rsidRPr="0032110F" w14:paraId="2A0C5A2E" w14:textId="77777777" w:rsidTr="00C96212">
        <w:trPr>
          <w:jc w:val="center"/>
        </w:trPr>
        <w:tc>
          <w:tcPr>
            <w:tcW w:w="1553" w:type="dxa"/>
            <w:vMerge/>
          </w:tcPr>
          <w:p w14:paraId="1CD7CB5B" w14:textId="77777777" w:rsidR="00D85C68" w:rsidRPr="0032110F" w:rsidRDefault="00D85C68" w:rsidP="00C96212">
            <w:pPr>
              <w:pStyle w:val="TAH"/>
              <w:rPr>
                <w:rFonts w:cs="Arial"/>
              </w:rPr>
            </w:pPr>
          </w:p>
        </w:tc>
        <w:tc>
          <w:tcPr>
            <w:tcW w:w="708" w:type="dxa"/>
            <w:vMerge/>
          </w:tcPr>
          <w:p w14:paraId="1DA12D4A" w14:textId="77777777" w:rsidR="00D85C68" w:rsidRPr="0032110F" w:rsidRDefault="00D85C68" w:rsidP="00C96212">
            <w:pPr>
              <w:pStyle w:val="TAH"/>
              <w:rPr>
                <w:rFonts w:cs="Arial"/>
              </w:rPr>
            </w:pPr>
          </w:p>
        </w:tc>
        <w:tc>
          <w:tcPr>
            <w:tcW w:w="1755" w:type="dxa"/>
          </w:tcPr>
          <w:p w14:paraId="4B533172" w14:textId="77777777" w:rsidR="00D85C68" w:rsidRPr="0032110F" w:rsidRDefault="00D85C68" w:rsidP="00C96212">
            <w:pPr>
              <w:pStyle w:val="TAH"/>
              <w:rPr>
                <w:rFonts w:cs="Arial"/>
              </w:rPr>
            </w:pPr>
            <w:r>
              <w:rPr>
                <w:rFonts w:cs="Arial"/>
              </w:rPr>
              <w:t>50</w:t>
            </w:r>
            <w:r w:rsidRPr="0032110F">
              <w:rPr>
                <w:rFonts w:cs="Arial"/>
              </w:rPr>
              <w:t xml:space="preserve"> MHz </w:t>
            </w:r>
          </w:p>
        </w:tc>
        <w:tc>
          <w:tcPr>
            <w:tcW w:w="1620" w:type="dxa"/>
          </w:tcPr>
          <w:p w14:paraId="519CB9C8" w14:textId="77777777" w:rsidR="00D85C68" w:rsidRPr="0032110F" w:rsidRDefault="00D85C68" w:rsidP="00C96212">
            <w:pPr>
              <w:pStyle w:val="TAH"/>
              <w:rPr>
                <w:rFonts w:cs="Arial"/>
              </w:rPr>
            </w:pPr>
            <w:r>
              <w:rPr>
                <w:rFonts w:cs="Arial"/>
              </w:rPr>
              <w:t>100</w:t>
            </w:r>
            <w:r w:rsidRPr="0032110F">
              <w:rPr>
                <w:rFonts w:cs="Arial"/>
              </w:rPr>
              <w:t xml:space="preserve"> MHz</w:t>
            </w:r>
          </w:p>
        </w:tc>
        <w:tc>
          <w:tcPr>
            <w:tcW w:w="1530" w:type="dxa"/>
          </w:tcPr>
          <w:p w14:paraId="048FFF8F" w14:textId="77777777" w:rsidR="00D85C68" w:rsidRPr="0032110F" w:rsidRDefault="00D85C68" w:rsidP="00C96212">
            <w:pPr>
              <w:pStyle w:val="TAH"/>
              <w:rPr>
                <w:rFonts w:cs="Arial"/>
              </w:rPr>
            </w:pPr>
            <w:r>
              <w:rPr>
                <w:rFonts w:cs="Arial"/>
              </w:rPr>
              <w:t>200</w:t>
            </w:r>
            <w:r w:rsidRPr="0032110F">
              <w:rPr>
                <w:rFonts w:cs="Arial"/>
              </w:rPr>
              <w:t xml:space="preserve"> MHz</w:t>
            </w:r>
          </w:p>
        </w:tc>
        <w:tc>
          <w:tcPr>
            <w:tcW w:w="2047" w:type="dxa"/>
          </w:tcPr>
          <w:p w14:paraId="234BB285" w14:textId="77777777" w:rsidR="00D85C68" w:rsidRPr="0032110F" w:rsidRDefault="00D85C68" w:rsidP="00C96212">
            <w:pPr>
              <w:pStyle w:val="TAH"/>
              <w:rPr>
                <w:rFonts w:cs="Arial"/>
              </w:rPr>
            </w:pPr>
            <w:r>
              <w:rPr>
                <w:rFonts w:cs="Arial"/>
              </w:rPr>
              <w:t>40</w:t>
            </w:r>
            <w:r w:rsidRPr="0032110F">
              <w:rPr>
                <w:rFonts w:cs="Arial"/>
              </w:rPr>
              <w:t>0 MHz</w:t>
            </w:r>
          </w:p>
        </w:tc>
      </w:tr>
      <w:tr w:rsidR="00D85C68" w:rsidRPr="0032110F" w14:paraId="2E1361FA" w14:textId="77777777" w:rsidTr="00C96212">
        <w:trPr>
          <w:trHeight w:val="828"/>
          <w:jc w:val="center"/>
        </w:trPr>
        <w:tc>
          <w:tcPr>
            <w:tcW w:w="1553" w:type="dxa"/>
            <w:vAlign w:val="center"/>
          </w:tcPr>
          <w:p w14:paraId="36EC6397" w14:textId="77777777" w:rsidR="00D85C68" w:rsidRPr="0032110F" w:rsidRDefault="00D85C68" w:rsidP="00C96212">
            <w:pPr>
              <w:pStyle w:val="TAL"/>
              <w:rPr>
                <w:rFonts w:cs="Arial"/>
              </w:rPr>
            </w:pPr>
            <w:r w:rsidRPr="0032110F">
              <w:rPr>
                <w:rFonts w:cs="Arial"/>
              </w:rPr>
              <w:t>Power in Transmission Bandwidth Configuration</w:t>
            </w:r>
          </w:p>
        </w:tc>
        <w:tc>
          <w:tcPr>
            <w:tcW w:w="708" w:type="dxa"/>
            <w:vAlign w:val="center"/>
          </w:tcPr>
          <w:p w14:paraId="25B55945" w14:textId="77777777" w:rsidR="00D85C68" w:rsidRPr="0032110F" w:rsidRDefault="00D85C68" w:rsidP="00C96212">
            <w:pPr>
              <w:pStyle w:val="TAC"/>
              <w:rPr>
                <w:rFonts w:cs="Arial"/>
              </w:rPr>
            </w:pPr>
            <w:r w:rsidRPr="0032110F">
              <w:rPr>
                <w:rFonts w:cs="Arial"/>
              </w:rPr>
              <w:t>dBm</w:t>
            </w:r>
          </w:p>
        </w:tc>
        <w:tc>
          <w:tcPr>
            <w:tcW w:w="6952" w:type="dxa"/>
            <w:gridSpan w:val="4"/>
            <w:vAlign w:val="center"/>
          </w:tcPr>
          <w:p w14:paraId="392E757F" w14:textId="77777777" w:rsidR="00D85C68" w:rsidRPr="0032110F" w:rsidRDefault="00D85C68" w:rsidP="00C96212">
            <w:pPr>
              <w:pStyle w:val="TAC"/>
              <w:rPr>
                <w:rFonts w:cs="Arial"/>
              </w:rPr>
            </w:pPr>
            <w:r w:rsidRPr="0032110F">
              <w:rPr>
                <w:rFonts w:cs="Arial"/>
              </w:rPr>
              <w:t xml:space="preserve">REFSENS + </w:t>
            </w:r>
            <w:r>
              <w:rPr>
                <w:rFonts w:cs="Arial"/>
              </w:rPr>
              <w:t>14dB</w:t>
            </w:r>
          </w:p>
          <w:p w14:paraId="465E6347" w14:textId="77777777" w:rsidR="00D85C68" w:rsidRPr="0032110F" w:rsidRDefault="00D85C68" w:rsidP="00C96212">
            <w:pPr>
              <w:pStyle w:val="TAC"/>
              <w:jc w:val="left"/>
              <w:rPr>
                <w:rFonts w:cs="Arial"/>
              </w:rPr>
            </w:pPr>
          </w:p>
        </w:tc>
      </w:tr>
      <w:tr w:rsidR="00D85C68" w:rsidRPr="0032110F" w14:paraId="3FD45EA0" w14:textId="77777777" w:rsidTr="00C96212">
        <w:trPr>
          <w:jc w:val="center"/>
        </w:trPr>
        <w:tc>
          <w:tcPr>
            <w:tcW w:w="1553" w:type="dxa"/>
          </w:tcPr>
          <w:p w14:paraId="38A27CBA" w14:textId="77777777" w:rsidR="00D85C68" w:rsidRPr="0032110F" w:rsidRDefault="00D85C68" w:rsidP="00C96212">
            <w:pPr>
              <w:pStyle w:val="TAL"/>
              <w:rPr>
                <w:rFonts w:eastAsia="MS Mincho" w:cs="Arial"/>
                <w:bCs/>
              </w:rPr>
            </w:pPr>
            <w:r w:rsidRPr="0032110F">
              <w:rPr>
                <w:rFonts w:eastAsia="MS Mincho" w:cs="Arial"/>
                <w:bCs/>
              </w:rPr>
              <w:t>BW</w:t>
            </w:r>
            <w:r w:rsidRPr="0032110F">
              <w:rPr>
                <w:rFonts w:eastAsia="MS Mincho" w:cs="Arial"/>
                <w:bCs/>
                <w:vertAlign w:val="subscript"/>
              </w:rPr>
              <w:t>Interferer</w:t>
            </w:r>
          </w:p>
        </w:tc>
        <w:tc>
          <w:tcPr>
            <w:tcW w:w="708" w:type="dxa"/>
          </w:tcPr>
          <w:p w14:paraId="4C97BB4B" w14:textId="77777777" w:rsidR="00D85C68" w:rsidRPr="0032110F" w:rsidRDefault="00D85C68" w:rsidP="00C96212">
            <w:pPr>
              <w:pStyle w:val="TAC"/>
              <w:rPr>
                <w:rFonts w:cs="Arial"/>
              </w:rPr>
            </w:pPr>
            <w:r w:rsidRPr="0032110F">
              <w:rPr>
                <w:rFonts w:cs="Arial"/>
              </w:rPr>
              <w:t>MHz</w:t>
            </w:r>
          </w:p>
        </w:tc>
        <w:tc>
          <w:tcPr>
            <w:tcW w:w="1755" w:type="dxa"/>
            <w:vAlign w:val="center"/>
          </w:tcPr>
          <w:p w14:paraId="73F91046" w14:textId="77777777" w:rsidR="00D85C68" w:rsidRPr="0032110F" w:rsidRDefault="00D85C68" w:rsidP="00C96212">
            <w:pPr>
              <w:pStyle w:val="TAC"/>
              <w:rPr>
                <w:rFonts w:cs="Arial"/>
              </w:rPr>
            </w:pPr>
            <w:r>
              <w:rPr>
                <w:rFonts w:cs="Arial"/>
              </w:rPr>
              <w:t>50</w:t>
            </w:r>
          </w:p>
        </w:tc>
        <w:tc>
          <w:tcPr>
            <w:tcW w:w="1620" w:type="dxa"/>
            <w:vAlign w:val="center"/>
          </w:tcPr>
          <w:p w14:paraId="34F23A14" w14:textId="77777777" w:rsidR="00D85C68" w:rsidRPr="0032110F" w:rsidRDefault="00D85C68" w:rsidP="00C96212">
            <w:pPr>
              <w:pStyle w:val="TAC"/>
              <w:rPr>
                <w:rFonts w:cs="Arial"/>
              </w:rPr>
            </w:pPr>
            <w:r>
              <w:rPr>
                <w:rFonts w:cs="Arial"/>
              </w:rPr>
              <w:t>100</w:t>
            </w:r>
          </w:p>
        </w:tc>
        <w:tc>
          <w:tcPr>
            <w:tcW w:w="1530" w:type="dxa"/>
            <w:vAlign w:val="center"/>
          </w:tcPr>
          <w:p w14:paraId="4BAAD36D" w14:textId="77777777" w:rsidR="00D85C68" w:rsidRPr="0032110F" w:rsidRDefault="00D85C68" w:rsidP="00C96212">
            <w:pPr>
              <w:pStyle w:val="TAC"/>
              <w:rPr>
                <w:rFonts w:cs="Arial"/>
              </w:rPr>
            </w:pPr>
            <w:r>
              <w:rPr>
                <w:rFonts w:cs="Arial"/>
              </w:rPr>
              <w:t>200</w:t>
            </w:r>
          </w:p>
        </w:tc>
        <w:tc>
          <w:tcPr>
            <w:tcW w:w="2047" w:type="dxa"/>
            <w:vAlign w:val="center"/>
          </w:tcPr>
          <w:p w14:paraId="737DE558" w14:textId="77777777" w:rsidR="00D85C68" w:rsidRPr="0032110F" w:rsidRDefault="00D85C68" w:rsidP="00C96212">
            <w:pPr>
              <w:pStyle w:val="TAC"/>
              <w:rPr>
                <w:rFonts w:cs="Arial"/>
              </w:rPr>
            </w:pPr>
            <w:r>
              <w:rPr>
                <w:rFonts w:cs="Arial"/>
              </w:rPr>
              <w:t>400</w:t>
            </w:r>
          </w:p>
        </w:tc>
      </w:tr>
      <w:tr w:rsidR="00D85C68" w:rsidRPr="0032110F" w14:paraId="763F0042" w14:textId="77777777" w:rsidTr="00C96212">
        <w:trPr>
          <w:jc w:val="center"/>
        </w:trPr>
        <w:tc>
          <w:tcPr>
            <w:tcW w:w="1553" w:type="dxa"/>
          </w:tcPr>
          <w:p w14:paraId="513EEB21" w14:textId="77777777" w:rsidR="00D85C68" w:rsidRPr="005A7520" w:rsidRDefault="00D85C68" w:rsidP="00C96212">
            <w:pPr>
              <w:pStyle w:val="TAL"/>
              <w:rPr>
                <w:rFonts w:eastAsia="MS Mincho" w:cs="Arial"/>
                <w:bCs/>
              </w:rPr>
            </w:pPr>
            <w:r w:rsidRPr="005A7520">
              <w:rPr>
                <w:rFonts w:eastAsia="MS Mincho" w:cs="Arial"/>
                <w:bCs/>
              </w:rPr>
              <w:t>P</w:t>
            </w:r>
            <w:r w:rsidRPr="00C84332">
              <w:rPr>
                <w:rFonts w:eastAsia="MS Mincho" w:cs="Arial"/>
                <w:bCs/>
                <w:vertAlign w:val="subscript"/>
              </w:rPr>
              <w:t>Interferer</w:t>
            </w:r>
          </w:p>
          <w:p w14:paraId="75CF2402" w14:textId="77777777" w:rsidR="00D85C68" w:rsidRPr="0032110F" w:rsidRDefault="00D85C68" w:rsidP="00C96212">
            <w:pPr>
              <w:pStyle w:val="TAL"/>
              <w:rPr>
                <w:rFonts w:eastAsia="MS Mincho" w:cs="Arial"/>
                <w:bCs/>
              </w:rPr>
            </w:pPr>
            <w:r>
              <w:rPr>
                <w:rFonts w:eastAsia="MS Mincho" w:cs="Arial"/>
                <w:bCs/>
              </w:rPr>
              <w:t>for</w:t>
            </w:r>
            <w:r w:rsidRPr="005A7520">
              <w:rPr>
                <w:rFonts w:eastAsia="MS Mincho" w:cs="Arial"/>
                <w:bCs/>
              </w:rPr>
              <w:t xml:space="preserve"> bands n257, n258</w:t>
            </w:r>
          </w:p>
        </w:tc>
        <w:tc>
          <w:tcPr>
            <w:tcW w:w="708" w:type="dxa"/>
            <w:vAlign w:val="center"/>
          </w:tcPr>
          <w:p w14:paraId="26A54475" w14:textId="77777777" w:rsidR="00D85C68" w:rsidRPr="0032110F" w:rsidRDefault="00D85C68" w:rsidP="00C96212">
            <w:pPr>
              <w:pStyle w:val="TAC"/>
              <w:rPr>
                <w:rFonts w:cs="Arial"/>
              </w:rPr>
            </w:pPr>
            <w:r>
              <w:rPr>
                <w:rFonts w:cs="Arial"/>
              </w:rPr>
              <w:t>dBm</w:t>
            </w:r>
          </w:p>
        </w:tc>
        <w:tc>
          <w:tcPr>
            <w:tcW w:w="1755" w:type="dxa"/>
            <w:vAlign w:val="center"/>
          </w:tcPr>
          <w:p w14:paraId="2D400D5A" w14:textId="77777777" w:rsidR="00D85C68" w:rsidRDefault="00D85C68" w:rsidP="00C96212">
            <w:pPr>
              <w:pStyle w:val="TAC"/>
              <w:rPr>
                <w:rFonts w:cs="Arial"/>
              </w:rPr>
            </w:pPr>
            <w:r>
              <w:rPr>
                <w:rFonts w:cs="Arial"/>
              </w:rPr>
              <w:t>REFSENS + 42</w:t>
            </w:r>
          </w:p>
        </w:tc>
        <w:tc>
          <w:tcPr>
            <w:tcW w:w="1620" w:type="dxa"/>
            <w:vAlign w:val="center"/>
          </w:tcPr>
          <w:p w14:paraId="0D4D0F2A" w14:textId="77777777" w:rsidR="00D85C68" w:rsidRDefault="00D85C68" w:rsidP="00C96212">
            <w:pPr>
              <w:pStyle w:val="TAC"/>
              <w:rPr>
                <w:rFonts w:cs="Arial"/>
              </w:rPr>
            </w:pPr>
            <w:r>
              <w:rPr>
                <w:rFonts w:cs="Arial"/>
              </w:rPr>
              <w:t>REFSENS + 42</w:t>
            </w:r>
          </w:p>
        </w:tc>
        <w:tc>
          <w:tcPr>
            <w:tcW w:w="1530" w:type="dxa"/>
            <w:vAlign w:val="center"/>
          </w:tcPr>
          <w:p w14:paraId="604B6D16" w14:textId="77777777" w:rsidR="00D85C68" w:rsidRDefault="00D85C68" w:rsidP="00C96212">
            <w:pPr>
              <w:pStyle w:val="TAC"/>
              <w:rPr>
                <w:rFonts w:cs="Arial"/>
              </w:rPr>
            </w:pPr>
            <w:r>
              <w:rPr>
                <w:rFonts w:cs="Arial"/>
              </w:rPr>
              <w:t>REFSENS + 42</w:t>
            </w:r>
          </w:p>
        </w:tc>
        <w:tc>
          <w:tcPr>
            <w:tcW w:w="2047" w:type="dxa"/>
            <w:vAlign w:val="center"/>
          </w:tcPr>
          <w:p w14:paraId="48A4D2FD" w14:textId="77777777" w:rsidR="00D85C68" w:rsidRDefault="00D85C68" w:rsidP="00C96212">
            <w:pPr>
              <w:pStyle w:val="TAC"/>
              <w:rPr>
                <w:rFonts w:cs="Arial"/>
              </w:rPr>
            </w:pPr>
            <w:r>
              <w:rPr>
                <w:rFonts w:cs="Arial"/>
              </w:rPr>
              <w:t>REFSENS + 42</w:t>
            </w:r>
          </w:p>
        </w:tc>
      </w:tr>
      <w:tr w:rsidR="00D85C68" w:rsidRPr="0032110F" w14:paraId="5F30A713" w14:textId="77777777" w:rsidTr="00C96212">
        <w:trPr>
          <w:jc w:val="center"/>
        </w:trPr>
        <w:tc>
          <w:tcPr>
            <w:tcW w:w="1553" w:type="dxa"/>
          </w:tcPr>
          <w:p w14:paraId="69F9E7B3" w14:textId="77777777" w:rsidR="00D85C68" w:rsidRPr="005A7520" w:rsidRDefault="00D85C68" w:rsidP="00C96212">
            <w:pPr>
              <w:pStyle w:val="TAL"/>
              <w:rPr>
                <w:rFonts w:eastAsia="MS Mincho" w:cs="Arial"/>
                <w:bCs/>
              </w:rPr>
            </w:pPr>
            <w:r w:rsidRPr="005A7520">
              <w:rPr>
                <w:rFonts w:eastAsia="MS Mincho" w:cs="Arial"/>
                <w:bCs/>
              </w:rPr>
              <w:t>P</w:t>
            </w:r>
            <w:r w:rsidRPr="00D517D8">
              <w:rPr>
                <w:rFonts w:eastAsia="MS Mincho" w:cs="Arial"/>
                <w:bCs/>
                <w:vertAlign w:val="subscript"/>
              </w:rPr>
              <w:t>Interferer</w:t>
            </w:r>
          </w:p>
          <w:p w14:paraId="333AA475" w14:textId="77777777" w:rsidR="00D85C68" w:rsidRPr="005A7520" w:rsidRDefault="00D85C68" w:rsidP="00C96212">
            <w:pPr>
              <w:pStyle w:val="TAL"/>
              <w:rPr>
                <w:rFonts w:eastAsia="MS Mincho" w:cs="Arial"/>
                <w:bCs/>
              </w:rPr>
            </w:pPr>
            <w:r>
              <w:rPr>
                <w:rFonts w:eastAsia="MS Mincho" w:cs="Arial"/>
                <w:bCs/>
              </w:rPr>
              <w:t>for</w:t>
            </w:r>
            <w:r w:rsidRPr="005A7520">
              <w:rPr>
                <w:rFonts w:eastAsia="MS Mincho" w:cs="Arial"/>
                <w:bCs/>
              </w:rPr>
              <w:t xml:space="preserve"> bands n2</w:t>
            </w:r>
            <w:r>
              <w:rPr>
                <w:rFonts w:eastAsia="MS Mincho" w:cs="Arial"/>
                <w:bCs/>
              </w:rPr>
              <w:t>60</w:t>
            </w:r>
          </w:p>
        </w:tc>
        <w:tc>
          <w:tcPr>
            <w:tcW w:w="708" w:type="dxa"/>
            <w:vAlign w:val="center"/>
          </w:tcPr>
          <w:p w14:paraId="6BC3DB97" w14:textId="77777777" w:rsidR="00D85C68" w:rsidRDefault="00D85C68" w:rsidP="00C96212">
            <w:pPr>
              <w:pStyle w:val="TAC"/>
              <w:rPr>
                <w:rFonts w:cs="Arial"/>
              </w:rPr>
            </w:pPr>
            <w:r>
              <w:rPr>
                <w:rFonts w:cs="Arial"/>
              </w:rPr>
              <w:t>dBm</w:t>
            </w:r>
          </w:p>
        </w:tc>
        <w:tc>
          <w:tcPr>
            <w:tcW w:w="1755" w:type="dxa"/>
            <w:vAlign w:val="center"/>
          </w:tcPr>
          <w:p w14:paraId="53CC2DCF" w14:textId="77777777" w:rsidR="00D85C68" w:rsidRDefault="00D85C68" w:rsidP="00C96212">
            <w:pPr>
              <w:pStyle w:val="TAC"/>
              <w:rPr>
                <w:rFonts w:cs="Arial"/>
              </w:rPr>
            </w:pPr>
            <w:r>
              <w:rPr>
                <w:rFonts w:cs="Arial"/>
              </w:rPr>
              <w:t>REFSENS + 41</w:t>
            </w:r>
          </w:p>
        </w:tc>
        <w:tc>
          <w:tcPr>
            <w:tcW w:w="1620" w:type="dxa"/>
            <w:vAlign w:val="center"/>
          </w:tcPr>
          <w:p w14:paraId="5B064513" w14:textId="77777777" w:rsidR="00D85C68" w:rsidRDefault="00D85C68" w:rsidP="00C96212">
            <w:pPr>
              <w:pStyle w:val="TAC"/>
              <w:rPr>
                <w:rFonts w:cs="Arial"/>
              </w:rPr>
            </w:pPr>
            <w:r>
              <w:rPr>
                <w:rFonts w:cs="Arial"/>
              </w:rPr>
              <w:t>REFSENS + 41</w:t>
            </w:r>
          </w:p>
        </w:tc>
        <w:tc>
          <w:tcPr>
            <w:tcW w:w="1530" w:type="dxa"/>
            <w:vAlign w:val="center"/>
          </w:tcPr>
          <w:p w14:paraId="1A94D2CE" w14:textId="77777777" w:rsidR="00D85C68" w:rsidRDefault="00D85C68" w:rsidP="00C96212">
            <w:pPr>
              <w:pStyle w:val="TAC"/>
              <w:rPr>
                <w:rFonts w:cs="Arial"/>
              </w:rPr>
            </w:pPr>
            <w:r>
              <w:rPr>
                <w:rFonts w:cs="Arial"/>
              </w:rPr>
              <w:t>REFSENS + 41</w:t>
            </w:r>
          </w:p>
        </w:tc>
        <w:tc>
          <w:tcPr>
            <w:tcW w:w="2047" w:type="dxa"/>
            <w:vAlign w:val="center"/>
          </w:tcPr>
          <w:p w14:paraId="5A67E7B3" w14:textId="77777777" w:rsidR="00D85C68" w:rsidRDefault="00D85C68" w:rsidP="00C96212">
            <w:pPr>
              <w:pStyle w:val="TAC"/>
              <w:rPr>
                <w:rFonts w:cs="Arial"/>
              </w:rPr>
            </w:pPr>
            <w:r>
              <w:rPr>
                <w:rFonts w:cs="Arial"/>
              </w:rPr>
              <w:t>REFSENS + 41</w:t>
            </w:r>
          </w:p>
        </w:tc>
      </w:tr>
      <w:tr w:rsidR="00D85C68" w:rsidRPr="0032110F" w14:paraId="2A384402" w14:textId="77777777" w:rsidTr="00C96212">
        <w:trPr>
          <w:jc w:val="center"/>
        </w:trPr>
        <w:tc>
          <w:tcPr>
            <w:tcW w:w="1553" w:type="dxa"/>
          </w:tcPr>
          <w:p w14:paraId="68867711" w14:textId="77777777" w:rsidR="00D85C68" w:rsidRPr="0032110F" w:rsidRDefault="00D85C68" w:rsidP="00C96212">
            <w:pPr>
              <w:pStyle w:val="TAL"/>
              <w:rPr>
                <w:rFonts w:cs="Arial"/>
                <w:i/>
              </w:rPr>
            </w:pPr>
            <w:r w:rsidRPr="0032110F">
              <w:rPr>
                <w:rFonts w:eastAsia="MS Mincho" w:cs="Arial"/>
                <w:bCs/>
              </w:rPr>
              <w:t>F</w:t>
            </w:r>
            <w:r w:rsidRPr="0032110F">
              <w:rPr>
                <w:rFonts w:eastAsia="MS Mincho" w:cs="Arial"/>
                <w:bCs/>
                <w:vertAlign w:val="subscript"/>
              </w:rPr>
              <w:t>Ioffset</w:t>
            </w:r>
          </w:p>
        </w:tc>
        <w:tc>
          <w:tcPr>
            <w:tcW w:w="708" w:type="dxa"/>
          </w:tcPr>
          <w:p w14:paraId="0992A7FD" w14:textId="77777777" w:rsidR="00D85C68" w:rsidRPr="0032110F" w:rsidRDefault="00D85C68" w:rsidP="00C96212">
            <w:pPr>
              <w:pStyle w:val="TAC"/>
              <w:rPr>
                <w:rFonts w:cs="Arial"/>
              </w:rPr>
            </w:pPr>
            <w:r w:rsidRPr="0032110F">
              <w:rPr>
                <w:rFonts w:cs="Arial"/>
              </w:rPr>
              <w:t>MHz</w:t>
            </w:r>
          </w:p>
        </w:tc>
        <w:tc>
          <w:tcPr>
            <w:tcW w:w="1755" w:type="dxa"/>
          </w:tcPr>
          <w:p w14:paraId="5A433C19" w14:textId="77777777" w:rsidR="00D85C68" w:rsidRPr="0032110F" w:rsidRDefault="00D85C68" w:rsidP="00C96212">
            <w:pPr>
              <w:pStyle w:val="TAC"/>
              <w:rPr>
                <w:rFonts w:cs="Arial"/>
              </w:rPr>
            </w:pPr>
            <w:r>
              <w:rPr>
                <w:rFonts w:cs="Arial"/>
              </w:rPr>
              <w:t>100 / -100</w:t>
            </w:r>
          </w:p>
        </w:tc>
        <w:tc>
          <w:tcPr>
            <w:tcW w:w="1620" w:type="dxa"/>
          </w:tcPr>
          <w:p w14:paraId="606564D8" w14:textId="77777777" w:rsidR="00D85C68" w:rsidRPr="0032110F" w:rsidRDefault="00D85C68" w:rsidP="00C96212">
            <w:pPr>
              <w:pStyle w:val="TAC"/>
              <w:rPr>
                <w:rFonts w:cs="Arial"/>
              </w:rPr>
            </w:pPr>
            <w:r>
              <w:rPr>
                <w:rFonts w:cs="Arial"/>
              </w:rPr>
              <w:t>200 / -200</w:t>
            </w:r>
          </w:p>
        </w:tc>
        <w:tc>
          <w:tcPr>
            <w:tcW w:w="1530" w:type="dxa"/>
          </w:tcPr>
          <w:p w14:paraId="2CDAA389" w14:textId="77777777" w:rsidR="00D85C68" w:rsidRPr="0032110F" w:rsidRDefault="00D85C68" w:rsidP="00C96212">
            <w:pPr>
              <w:pStyle w:val="TAC"/>
              <w:rPr>
                <w:rFonts w:cs="Arial"/>
              </w:rPr>
            </w:pPr>
            <w:r>
              <w:rPr>
                <w:rFonts w:cs="Arial"/>
              </w:rPr>
              <w:t>400 / -400</w:t>
            </w:r>
          </w:p>
        </w:tc>
        <w:tc>
          <w:tcPr>
            <w:tcW w:w="2047" w:type="dxa"/>
          </w:tcPr>
          <w:p w14:paraId="5AC09C47" w14:textId="77777777" w:rsidR="00D85C68" w:rsidRPr="0032110F" w:rsidRDefault="00D85C68" w:rsidP="00C96212">
            <w:pPr>
              <w:pStyle w:val="TAC"/>
              <w:rPr>
                <w:rFonts w:cs="Arial"/>
              </w:rPr>
            </w:pPr>
            <w:r>
              <w:rPr>
                <w:rFonts w:cs="Arial"/>
              </w:rPr>
              <w:t>800 / -800</w:t>
            </w:r>
          </w:p>
        </w:tc>
      </w:tr>
      <w:tr w:rsidR="00D85C68" w:rsidRPr="0032110F" w14:paraId="3F3C3A95" w14:textId="77777777" w:rsidTr="00C96212">
        <w:trPr>
          <w:jc w:val="center"/>
        </w:trPr>
        <w:tc>
          <w:tcPr>
            <w:tcW w:w="1553" w:type="dxa"/>
          </w:tcPr>
          <w:p w14:paraId="4B95D000" w14:textId="77777777" w:rsidR="00D85C68" w:rsidRPr="0032110F" w:rsidRDefault="00D85C68" w:rsidP="00C96212">
            <w:pPr>
              <w:pStyle w:val="TAL"/>
              <w:rPr>
                <w:rFonts w:eastAsia="MS Mincho" w:cs="Arial"/>
                <w:bCs/>
              </w:rPr>
            </w:pPr>
            <w:r>
              <w:rPr>
                <w:rFonts w:eastAsia="MS Mincho" w:cs="Arial"/>
                <w:bCs/>
              </w:rPr>
              <w:t>F</w:t>
            </w:r>
            <w:r w:rsidRPr="0032110F">
              <w:rPr>
                <w:rFonts w:eastAsia="MS Mincho" w:cs="Arial"/>
                <w:bCs/>
                <w:vertAlign w:val="subscript"/>
              </w:rPr>
              <w:t>Interferer</w:t>
            </w:r>
          </w:p>
        </w:tc>
        <w:tc>
          <w:tcPr>
            <w:tcW w:w="708" w:type="dxa"/>
          </w:tcPr>
          <w:p w14:paraId="4D597095" w14:textId="77777777" w:rsidR="00D85C68" w:rsidRPr="0032110F" w:rsidRDefault="00D85C68" w:rsidP="00C96212">
            <w:pPr>
              <w:pStyle w:val="TAC"/>
              <w:rPr>
                <w:rFonts w:cs="Arial"/>
              </w:rPr>
            </w:pPr>
            <w:r w:rsidRPr="0032110F">
              <w:rPr>
                <w:rFonts w:cs="Arial"/>
              </w:rPr>
              <w:t>MHz</w:t>
            </w:r>
          </w:p>
        </w:tc>
        <w:tc>
          <w:tcPr>
            <w:tcW w:w="1755" w:type="dxa"/>
          </w:tcPr>
          <w:p w14:paraId="7B40E322" w14:textId="77777777" w:rsidR="00D85C68" w:rsidRPr="00014D9C" w:rsidRDefault="00D85C68" w:rsidP="00C96212">
            <w:pPr>
              <w:pStyle w:val="TAC"/>
              <w:rPr>
                <w:rFonts w:cs="Arial"/>
                <w:lang w:val="en-US"/>
              </w:rPr>
            </w:pPr>
            <w:r w:rsidRPr="00014D9C">
              <w:rPr>
                <w:rFonts w:cs="Arial"/>
                <w:lang w:val="en-US"/>
              </w:rPr>
              <w:t>F</w:t>
            </w:r>
            <w:r w:rsidRPr="00014D9C">
              <w:rPr>
                <w:rFonts w:cs="Arial"/>
                <w:vertAlign w:val="subscript"/>
                <w:lang w:val="en-US"/>
              </w:rPr>
              <w:t xml:space="preserve">DL_low </w:t>
            </w:r>
            <w:r w:rsidRPr="00014D9C">
              <w:rPr>
                <w:rFonts w:cs="Arial"/>
                <w:lang w:val="en-US"/>
              </w:rPr>
              <w:t>– 75</w:t>
            </w:r>
          </w:p>
          <w:p w14:paraId="03569BD9" w14:textId="77777777" w:rsidR="00D85C68" w:rsidRPr="00014D9C" w:rsidRDefault="00D85C68" w:rsidP="00C96212">
            <w:pPr>
              <w:pStyle w:val="TAC"/>
              <w:rPr>
                <w:rFonts w:cs="Arial"/>
                <w:lang w:val="en-US"/>
              </w:rPr>
            </w:pPr>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w:t>
            </w:r>
            <w:r w:rsidRPr="00014D9C">
              <w:rPr>
                <w:rFonts w:cs="Arial"/>
                <w:lang w:val="en-US"/>
              </w:rPr>
              <w:t xml:space="preserve"> 75</w:t>
            </w:r>
          </w:p>
          <w:p w14:paraId="2CA57720" w14:textId="77777777" w:rsidR="00D85C68" w:rsidRPr="0032110F" w:rsidRDefault="00D85C68" w:rsidP="00C96212">
            <w:pPr>
              <w:pStyle w:val="TAC"/>
              <w:rPr>
                <w:rFonts w:cs="Arial"/>
              </w:rPr>
            </w:pPr>
          </w:p>
        </w:tc>
        <w:tc>
          <w:tcPr>
            <w:tcW w:w="1620" w:type="dxa"/>
          </w:tcPr>
          <w:p w14:paraId="62D7CF4E" w14:textId="77777777" w:rsidR="00D85C68" w:rsidRPr="00014D9C" w:rsidRDefault="00D85C68" w:rsidP="00C96212">
            <w:pPr>
              <w:pStyle w:val="TAC"/>
              <w:rPr>
                <w:rFonts w:cs="Arial"/>
                <w:lang w:val="en-US"/>
              </w:rPr>
            </w:pPr>
            <w:r w:rsidRPr="00014D9C">
              <w:rPr>
                <w:rFonts w:cs="Arial"/>
                <w:lang w:val="en-US"/>
              </w:rPr>
              <w:t>F</w:t>
            </w:r>
            <w:r w:rsidRPr="00014D9C">
              <w:rPr>
                <w:rFonts w:cs="Arial"/>
                <w:vertAlign w:val="subscript"/>
                <w:lang w:val="en-US"/>
              </w:rPr>
              <w:t xml:space="preserve">DL_low </w:t>
            </w:r>
            <w:r w:rsidRPr="00014D9C">
              <w:rPr>
                <w:rFonts w:cs="Arial"/>
                <w:lang w:val="en-US"/>
              </w:rPr>
              <w:t xml:space="preserve">– </w:t>
            </w:r>
            <w:r>
              <w:rPr>
                <w:rFonts w:cs="Arial"/>
                <w:lang w:val="en-US"/>
              </w:rPr>
              <w:t>1</w:t>
            </w:r>
            <w:r w:rsidRPr="00014D9C">
              <w:rPr>
                <w:rFonts w:cs="Arial"/>
                <w:lang w:val="en-US"/>
              </w:rPr>
              <w:t>5</w:t>
            </w:r>
            <w:r>
              <w:rPr>
                <w:rFonts w:cs="Arial"/>
                <w:lang w:val="en-US"/>
              </w:rPr>
              <w:t>0</w:t>
            </w:r>
          </w:p>
          <w:p w14:paraId="0C38C485" w14:textId="77777777" w:rsidR="00D85C68" w:rsidRPr="00014D9C" w:rsidRDefault="00D85C68" w:rsidP="00C96212">
            <w:pPr>
              <w:pStyle w:val="TAC"/>
              <w:rPr>
                <w:rFonts w:cs="Arial"/>
                <w:lang w:val="en-US"/>
              </w:rPr>
            </w:pPr>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+ 150</w:t>
            </w:r>
          </w:p>
          <w:p w14:paraId="78D7EC58" w14:textId="77777777" w:rsidR="00D85C68" w:rsidRPr="0032110F" w:rsidRDefault="00D85C68" w:rsidP="00C96212">
            <w:pPr>
              <w:pStyle w:val="TAC"/>
              <w:rPr>
                <w:rFonts w:cs="Arial"/>
              </w:rPr>
            </w:pPr>
          </w:p>
        </w:tc>
        <w:tc>
          <w:tcPr>
            <w:tcW w:w="1530" w:type="dxa"/>
          </w:tcPr>
          <w:p w14:paraId="0E92D77F" w14:textId="77777777" w:rsidR="00D85C68" w:rsidRPr="00014D9C" w:rsidRDefault="00D85C68" w:rsidP="00C96212">
            <w:pPr>
              <w:pStyle w:val="TAC"/>
              <w:rPr>
                <w:rFonts w:cs="Arial"/>
                <w:lang w:val="en-US"/>
              </w:rPr>
            </w:pPr>
            <w:r w:rsidRPr="00014D9C">
              <w:rPr>
                <w:rFonts w:cs="Arial"/>
                <w:lang w:val="en-US"/>
              </w:rPr>
              <w:t>F</w:t>
            </w:r>
            <w:r w:rsidRPr="00014D9C">
              <w:rPr>
                <w:rFonts w:cs="Arial"/>
                <w:vertAlign w:val="subscript"/>
                <w:lang w:val="en-US"/>
              </w:rPr>
              <w:t xml:space="preserve">DL_low </w:t>
            </w:r>
            <w:r>
              <w:rPr>
                <w:rFonts w:cs="Arial"/>
                <w:lang w:val="en-US"/>
              </w:rPr>
              <w:t>– 300</w:t>
            </w:r>
          </w:p>
          <w:p w14:paraId="3261C96D" w14:textId="77777777" w:rsidR="00D85C68" w:rsidRPr="00014D9C" w:rsidRDefault="00D85C68" w:rsidP="00C96212">
            <w:pPr>
              <w:pStyle w:val="TAC"/>
              <w:rPr>
                <w:rFonts w:cs="Arial"/>
                <w:lang w:val="en-US"/>
              </w:rPr>
            </w:pPr>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+ 300</w:t>
            </w:r>
          </w:p>
          <w:p w14:paraId="6C792D77" w14:textId="77777777" w:rsidR="00D85C68" w:rsidRPr="0032110F" w:rsidRDefault="00D85C68" w:rsidP="00C96212">
            <w:pPr>
              <w:pStyle w:val="TAC"/>
              <w:rPr>
                <w:rFonts w:cs="Arial"/>
              </w:rPr>
            </w:pPr>
          </w:p>
        </w:tc>
        <w:tc>
          <w:tcPr>
            <w:tcW w:w="2047" w:type="dxa"/>
          </w:tcPr>
          <w:p w14:paraId="7FD22A62" w14:textId="77777777" w:rsidR="00D85C68" w:rsidRPr="00014D9C" w:rsidRDefault="00D85C68" w:rsidP="00C96212">
            <w:pPr>
              <w:pStyle w:val="TAC"/>
              <w:rPr>
                <w:rFonts w:cs="Arial"/>
                <w:lang w:val="en-US"/>
              </w:rPr>
            </w:pPr>
            <w:r w:rsidRPr="00014D9C">
              <w:rPr>
                <w:rFonts w:cs="Arial"/>
                <w:lang w:val="en-US"/>
              </w:rPr>
              <w:t>F</w:t>
            </w:r>
            <w:r w:rsidRPr="00014D9C">
              <w:rPr>
                <w:rFonts w:cs="Arial"/>
                <w:vertAlign w:val="subscript"/>
                <w:lang w:val="en-US"/>
              </w:rPr>
              <w:t xml:space="preserve">DL_low </w:t>
            </w:r>
            <w:r>
              <w:rPr>
                <w:rFonts w:cs="Arial"/>
                <w:lang w:val="en-US"/>
              </w:rPr>
              <w:t>– 600</w:t>
            </w:r>
          </w:p>
          <w:p w14:paraId="3CB0F10E" w14:textId="77777777" w:rsidR="00D85C68" w:rsidRPr="00014D9C" w:rsidRDefault="00D85C68" w:rsidP="00C96212">
            <w:pPr>
              <w:pStyle w:val="TAC"/>
              <w:rPr>
                <w:rFonts w:cs="Arial"/>
                <w:lang w:val="en-US"/>
              </w:rPr>
            </w:pPr>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+ 600</w:t>
            </w:r>
          </w:p>
          <w:p w14:paraId="6B1C7EE0" w14:textId="77777777" w:rsidR="00D85C68" w:rsidRPr="0032110F" w:rsidRDefault="00D85C68" w:rsidP="00C96212">
            <w:pPr>
              <w:pStyle w:val="TAC"/>
              <w:rPr>
                <w:rFonts w:cs="Arial"/>
              </w:rPr>
            </w:pPr>
          </w:p>
        </w:tc>
      </w:tr>
      <w:tr w:rsidR="00D85C68" w:rsidRPr="0032110F" w14:paraId="3F6559ED" w14:textId="77777777" w:rsidTr="00C96212">
        <w:trPr>
          <w:trHeight w:val="398"/>
          <w:jc w:val="center"/>
        </w:trPr>
        <w:tc>
          <w:tcPr>
            <w:tcW w:w="9213" w:type="dxa"/>
            <w:gridSpan w:val="6"/>
          </w:tcPr>
          <w:p w14:paraId="04A02C7E" w14:textId="015EE49E" w:rsidR="00D85C68" w:rsidRPr="0032110F" w:rsidDel="00D85C68" w:rsidRDefault="00D85C68" w:rsidP="00C96212">
            <w:pPr>
              <w:pStyle w:val="TAN"/>
              <w:rPr>
                <w:del w:id="5" w:author="Papaleo, Marco" w:date="2017-11-13T17:02:00Z"/>
                <w:rFonts w:eastAsia="MS Mincho" w:cs="Arial"/>
              </w:rPr>
            </w:pPr>
            <w:del w:id="6" w:author="Papaleo, Marco" w:date="2017-11-13T17:02:00Z">
              <w:r w:rsidRPr="0032110F" w:rsidDel="00D85C68">
                <w:rPr>
                  <w:rFonts w:eastAsia="MS Mincho" w:cs="Arial"/>
                </w:rPr>
                <w:delText xml:space="preserve">NOTE 1: </w:delText>
              </w:r>
              <w:r w:rsidRPr="0032110F" w:rsidDel="00D85C68">
                <w:rPr>
                  <w:rFonts w:eastAsia="MS Mincho" w:cs="Arial"/>
                </w:rPr>
                <w:tab/>
              </w:r>
              <w:r w:rsidDel="00D85C68">
                <w:rPr>
                  <w:rFonts w:eastAsia="MS Mincho" w:cs="Arial"/>
                </w:rPr>
                <w:delText>[</w:delText>
              </w:r>
              <w:r w:rsidRPr="0032110F" w:rsidDel="00D85C68">
                <w:rPr>
                  <w:rFonts w:eastAsia="MS Mincho" w:cs="Arial"/>
                </w:rPr>
                <w:delText xml:space="preserve">The transmitter shall be set to 4dB below </w:delText>
              </w:r>
              <w:r w:rsidRPr="0032110F" w:rsidDel="00D85C68">
                <w:rPr>
                  <w:rFonts w:cs="Arial"/>
                </w:rPr>
                <w:delText>P</w:delText>
              </w:r>
              <w:r w:rsidRPr="0032110F" w:rsidDel="00D85C68">
                <w:rPr>
                  <w:rFonts w:cs="Arial"/>
                  <w:sz w:val="12"/>
                  <w:szCs w:val="12"/>
                </w:rPr>
                <w:delText>CMAX_L</w:delText>
              </w:r>
              <w:r w:rsidRPr="0032110F" w:rsidDel="00D85C68">
                <w:rPr>
                  <w:rFonts w:eastAsia="MS Mincho" w:cs="Arial"/>
                </w:rPr>
                <w:delText xml:space="preserve"> at the minimum uplink configuration specified in Table 7.3.1-2 with </w:delText>
              </w:r>
              <w:r w:rsidRPr="0032110F" w:rsidDel="00D85C68">
                <w:rPr>
                  <w:rFonts w:cs="Arial"/>
                </w:rPr>
                <w:delText>P</w:delText>
              </w:r>
              <w:r w:rsidRPr="0032110F" w:rsidDel="00D85C68">
                <w:rPr>
                  <w:rFonts w:cs="Arial"/>
                  <w:sz w:val="12"/>
                  <w:szCs w:val="12"/>
                </w:rPr>
                <w:delText>CMAX_L</w:delText>
              </w:r>
              <w:r w:rsidRPr="0032110F" w:rsidDel="00D85C68">
                <w:rPr>
                  <w:rFonts w:eastAsia="MS Mincho" w:cs="Arial"/>
                </w:rPr>
                <w:delText xml:space="preserve"> as defined in subclause 6.2.5.</w:delText>
              </w:r>
              <w:r w:rsidDel="00D85C68">
                <w:rPr>
                  <w:rFonts w:eastAsia="MS Mincho" w:cs="Arial"/>
                </w:rPr>
                <w:delText>]</w:delText>
              </w:r>
            </w:del>
          </w:p>
          <w:p w14:paraId="0FD78065" w14:textId="59B8A590" w:rsidR="00D85C68" w:rsidRPr="0032110F" w:rsidRDefault="00D85C68" w:rsidP="00C96212">
            <w:pPr>
              <w:pStyle w:val="TAN"/>
              <w:rPr>
                <w:rFonts w:eastAsia="MS Mincho" w:cs="Arial"/>
              </w:rPr>
            </w:pPr>
            <w:r w:rsidRPr="0032110F">
              <w:rPr>
                <w:rFonts w:eastAsia="MS Mincho" w:cs="Arial"/>
              </w:rPr>
              <w:t xml:space="preserve">NOTE </w:t>
            </w:r>
            <w:del w:id="7" w:author="Papaleo, Marco" w:date="2017-11-13T17:02:00Z">
              <w:r w:rsidRPr="0032110F" w:rsidDel="00D85C68">
                <w:rPr>
                  <w:rFonts w:eastAsia="MS Mincho" w:cs="Arial"/>
                </w:rPr>
                <w:delText>2</w:delText>
              </w:r>
            </w:del>
            <w:ins w:id="8" w:author="Papaleo, Marco" w:date="2017-11-13T17:02:00Z">
              <w:r>
                <w:rPr>
                  <w:rFonts w:eastAsia="MS Mincho" w:cs="Arial"/>
                </w:rPr>
                <w:t>1</w:t>
              </w:r>
            </w:ins>
            <w:r w:rsidRPr="0032110F">
              <w:rPr>
                <w:rFonts w:eastAsia="MS Mincho" w:cs="Arial"/>
              </w:rPr>
              <w:t>:</w:t>
            </w:r>
            <w:r w:rsidRPr="0032110F">
              <w:rPr>
                <w:rFonts w:eastAsia="MS Mincho" w:cs="Arial"/>
              </w:rPr>
              <w:tab/>
              <w:t>The interferer consists of the Reference measuremen</w:t>
            </w:r>
            <w:r>
              <w:rPr>
                <w:rFonts w:eastAsia="MS Mincho" w:cs="Arial"/>
              </w:rPr>
              <w:t>t channel specified in Annex A.X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one sided dynamic OCNG Pattern as described in Annex A.</w:t>
            </w:r>
            <w:r>
              <w:rPr>
                <w:rFonts w:cs="Arial"/>
              </w:rPr>
              <w:t>X.X.X</w:t>
            </w:r>
            <w:r w:rsidRPr="0032110F">
              <w:rPr>
                <w:rFonts w:cs="Arial"/>
              </w:rPr>
              <w:t xml:space="preserve"> and </w:t>
            </w:r>
            <w:r>
              <w:rPr>
                <w:rFonts w:eastAsia="MS Mincho" w:cs="Arial"/>
              </w:rPr>
              <w:t>set-up according to Annex C.X.X</w:t>
            </w:r>
            <w:r w:rsidRPr="0032110F">
              <w:rPr>
                <w:rFonts w:eastAsia="MS Mincho" w:cs="Arial"/>
              </w:rPr>
              <w:t>.</w:t>
            </w:r>
          </w:p>
          <w:p w14:paraId="59655305" w14:textId="23A76B59" w:rsidR="00D85C68" w:rsidRDefault="00D85C68" w:rsidP="00C96212">
            <w:pPr>
              <w:pStyle w:val="TAN"/>
              <w:rPr>
                <w:rFonts w:eastAsia="MS Mincho" w:cs="Arial"/>
              </w:rPr>
            </w:pPr>
            <w:r w:rsidRPr="0032110F">
              <w:rPr>
                <w:rFonts w:eastAsia="MS Mincho" w:cs="Arial"/>
              </w:rPr>
              <w:t xml:space="preserve">NOTE </w:t>
            </w:r>
            <w:del w:id="9" w:author="Papaleo, Marco" w:date="2017-11-13T17:02:00Z">
              <w:r w:rsidRPr="0032110F" w:rsidDel="00D85C68">
                <w:rPr>
                  <w:rFonts w:eastAsia="MS Mincho" w:cs="Arial"/>
                </w:rPr>
                <w:delText>3</w:delText>
              </w:r>
            </w:del>
            <w:ins w:id="10" w:author="Papaleo, Marco" w:date="2017-11-13T17:02:00Z">
              <w:r>
                <w:rPr>
                  <w:rFonts w:eastAsia="MS Mincho" w:cs="Arial"/>
                </w:rPr>
                <w:t>2</w:t>
              </w:r>
            </w:ins>
            <w:r w:rsidRPr="0032110F">
              <w:rPr>
                <w:rFonts w:eastAsia="MS Mincho" w:cs="Arial"/>
              </w:rPr>
              <w:t>:</w:t>
            </w:r>
            <w:r w:rsidRPr="0032110F">
              <w:rPr>
                <w:rFonts w:eastAsia="MS Mincho" w:cs="Arial"/>
              </w:rPr>
              <w:tab/>
              <w:t>The REFSENS power lev</w:t>
            </w:r>
            <w:r>
              <w:rPr>
                <w:rFonts w:eastAsia="MS Mincho" w:cs="Arial"/>
              </w:rPr>
              <w:t>el is specified in Table 7.X.X.X</w:t>
            </w:r>
            <w:r w:rsidRPr="0032110F">
              <w:rPr>
                <w:rFonts w:eastAsia="MS Mincho" w:cs="Arial"/>
              </w:rPr>
              <w:t>.</w:t>
            </w:r>
          </w:p>
          <w:p w14:paraId="1F2EC6BA" w14:textId="481F8DE1" w:rsidR="00D85C68" w:rsidRDefault="00D85C68" w:rsidP="00C96212">
            <w:pPr>
              <w:pStyle w:val="TAN"/>
              <w:rPr>
                <w:ins w:id="11" w:author="Papaleo, Marco" w:date="2017-11-13T17:02:00Z"/>
                <w:rFonts w:eastAsia="MS Mincho" w:cs="Arial"/>
              </w:rPr>
            </w:pPr>
            <w:r w:rsidRPr="0032110F">
              <w:rPr>
                <w:rFonts w:eastAsia="MS Mincho" w:cs="Arial"/>
              </w:rPr>
              <w:t xml:space="preserve">NOTE </w:t>
            </w:r>
            <w:del w:id="12" w:author="Papaleo, Marco" w:date="2017-11-13T17:02:00Z">
              <w:r w:rsidDel="00D85C68">
                <w:rPr>
                  <w:rFonts w:eastAsia="MS Mincho" w:cs="Arial"/>
                </w:rPr>
                <w:delText>4</w:delText>
              </w:r>
            </w:del>
            <w:ins w:id="13" w:author="Papaleo, Marco" w:date="2017-11-13T17:02:00Z">
              <w:r>
                <w:rPr>
                  <w:rFonts w:eastAsia="MS Mincho" w:cs="Arial"/>
                </w:rPr>
                <w:t>3</w:t>
              </w:r>
            </w:ins>
            <w:r w:rsidRPr="0032110F">
              <w:rPr>
                <w:rFonts w:eastAsia="MS Mincho" w:cs="Arial"/>
              </w:rPr>
              <w:t>:</w:t>
            </w:r>
            <w:r w:rsidRPr="0032110F">
              <w:rPr>
                <w:rFonts w:eastAsia="MS Mincho" w:cs="Arial"/>
              </w:rPr>
              <w:tab/>
            </w:r>
            <w:r>
              <w:rPr>
                <w:rFonts w:eastAsia="MS Mincho" w:cs="Arial"/>
              </w:rPr>
              <w:t>The wanted signal consists of the reference measurement channel specified in Annex A.X.X (QPSK, R=X/X) with one sided dynamic OCNG pattern as described in Annex A.X.X.X and set-up according to Annex C.X.X</w:t>
            </w:r>
          </w:p>
          <w:p w14:paraId="7D92BD3D" w14:textId="142C1D3D" w:rsidR="00D85C68" w:rsidDel="00D85C68" w:rsidRDefault="00D85C68" w:rsidP="00D85C68">
            <w:pPr>
              <w:keepNext/>
              <w:keepLines/>
              <w:spacing w:after="0"/>
              <w:ind w:left="851" w:hanging="851"/>
              <w:rPr>
                <w:del w:id="14" w:author="Papaleo, Marco" w:date="2017-11-13T17:02:00Z"/>
                <w:rFonts w:eastAsia="MS Mincho" w:cs="Arial"/>
              </w:rPr>
            </w:pPr>
            <w:ins w:id="15" w:author="Papaleo, Marco" w:date="2017-11-13T17:02:00Z">
              <w:r w:rsidRPr="00142CBD">
                <w:rPr>
                  <w:rFonts w:ascii="Arial" w:eastAsia="MS Mincho" w:hAnsi="Arial" w:cs="Arial"/>
                  <w:sz w:val="18"/>
                </w:rPr>
                <w:t xml:space="preserve">NOTE </w:t>
              </w:r>
            </w:ins>
            <w:ins w:id="16" w:author="Papaleo, Marco" w:date="2017-11-13T17:03:00Z">
              <w:r>
                <w:rPr>
                  <w:rFonts w:ascii="Arial" w:eastAsia="MS Mincho" w:hAnsi="Arial" w:cs="Arial"/>
                  <w:sz w:val="18"/>
                </w:rPr>
                <w:t>4</w:t>
              </w:r>
            </w:ins>
            <w:ins w:id="17" w:author="Papaleo, Marco" w:date="2017-11-13T17:02:00Z">
              <w:r w:rsidRPr="00142CBD">
                <w:rPr>
                  <w:rFonts w:ascii="Arial" w:eastAsia="MS Mincho" w:hAnsi="Arial" w:cs="Arial"/>
                  <w:sz w:val="18"/>
                </w:rPr>
                <w:t>:</w:t>
              </w:r>
              <w:r w:rsidRPr="00142CBD">
                <w:rPr>
                  <w:rFonts w:ascii="Arial" w:eastAsia="MS Mincho" w:hAnsi="Arial" w:cs="Arial"/>
                  <w:sz w:val="18"/>
                </w:rPr>
                <w:tab/>
              </w:r>
              <w:r>
                <w:rPr>
                  <w:rFonts w:ascii="Arial" w:eastAsia="MS Mincho" w:hAnsi="Arial" w:cs="Arial"/>
                  <w:sz w:val="18"/>
                </w:rPr>
                <w:t xml:space="preserve">The absolute value of the interferer offset </w:t>
              </w:r>
              <w:r w:rsidRPr="00142CBD">
                <w:rPr>
                  <w:rFonts w:ascii="Arial" w:eastAsia="MS Mincho" w:hAnsi="Arial" w:cs="Arial"/>
                  <w:bCs/>
                  <w:sz w:val="18"/>
                </w:rPr>
                <w:t>F</w:t>
              </w:r>
              <w:r w:rsidRPr="00142CBD">
                <w:rPr>
                  <w:rFonts w:ascii="Arial" w:eastAsia="MS Mincho" w:hAnsi="Arial" w:cs="Arial"/>
                  <w:bCs/>
                  <w:sz w:val="18"/>
                  <w:vertAlign w:val="subscript"/>
                </w:rPr>
                <w:t>Interferer</w:t>
              </w:r>
              <w:r w:rsidRPr="00142CBD">
                <w:rPr>
                  <w:rFonts w:ascii="Arial" w:eastAsia="MS Mincho" w:hAnsi="Arial" w:cs="Arial"/>
                  <w:bCs/>
                  <w:sz w:val="18"/>
                </w:rPr>
                <w:t xml:space="preserve"> (offset)</w:t>
              </w:r>
              <w:r>
                <w:rPr>
                  <w:rFonts w:ascii="Arial" w:eastAsia="MS Mincho" w:hAnsi="Arial" w:cs="Arial"/>
                  <w:bCs/>
                  <w:sz w:val="18"/>
                </w:rPr>
                <w:t xml:space="preserve"> shall be further adjusted  to </w:t>
              </w:r>
              <m:oMath>
                <m:d>
                  <m:dPr>
                    <m:ctrlPr>
                      <w:rPr>
                        <w:rFonts w:ascii="Cambria Math" w:eastAsia="MS Mincho" w:hAnsi="Cambria Math" w:cs="Arial"/>
                        <w:bCs/>
                        <w:i/>
                        <w:sz w:val="18"/>
                      </w:rPr>
                    </m:ctrlPr>
                  </m:dPr>
                  <m:e>
                    <m:d>
                      <m:dPr>
                        <m:begChr m:val="⌈"/>
                        <m:endChr m:val="⌉"/>
                        <m:ctrlPr>
                          <w:rPr>
                            <w:rFonts w:ascii="Cambria Math" w:eastAsia="MS Mincho" w:hAnsi="Cambria Math" w:cs="Arial"/>
                            <w:bCs/>
                            <w:sz w:val="18"/>
                          </w:rPr>
                        </m:ctrlPr>
                      </m:dPr>
                      <m:e>
                        <m:d>
                          <m:dPr>
                            <m:begChr m:val="|"/>
                            <m:endChr m:val="|"/>
                            <m:ctrlPr>
                              <w:rPr>
                                <w:rFonts w:ascii="Cambria Math" w:eastAsia="MS Mincho" w:hAnsi="Cambria Math" w:cs="Arial"/>
                                <w:bCs/>
                                <w:sz w:val="18"/>
                              </w:rPr>
                            </m:ctrlPr>
                          </m:dPr>
                          <m:e>
                            <m:sSub>
                              <m:sSubPr>
                                <m:ctrlPr>
                                  <w:rPr>
                                    <w:rFonts w:ascii="Cambria Math" w:eastAsia="MS Mincho" w:hAnsi="Cambria Math" w:cs="Arial"/>
                                    <w:bCs/>
                                    <w:sz w:val="18"/>
                                  </w:rPr>
                                </m:ctrlPr>
                              </m:sSubPr>
                              <m:e>
                                <m:r>
                                  <m:rPr>
                                    <m:sty m:val="p"/>
                                  </m:rPr>
                                  <w:rPr>
                                    <w:rFonts w:ascii="Cambria Math" w:eastAsia="MS Mincho" w:hAnsi="Cambria Math" w:cs="Arial"/>
                                    <w:sz w:val="18"/>
                                  </w:rPr>
                                  <m:t>F</m:t>
                                </m:r>
                              </m:e>
                              <m:sub>
                                <m:r>
                                  <m:rPr>
                                    <m:sty m:val="p"/>
                                  </m:rPr>
                                  <w:rPr>
                                    <w:rFonts w:ascii="Cambria Math" w:eastAsia="MS Mincho" w:hAnsi="Cambria Math" w:cs="Arial"/>
                                    <w:sz w:val="18"/>
                                    <w:vertAlign w:val="subscript"/>
                                  </w:rPr>
                                  <m:t>Interferer</m:t>
                                </m:r>
                              </m:sub>
                            </m:sSub>
                          </m:e>
                        </m:d>
                        <m:r>
                          <m:rPr>
                            <m:sty m:val="p"/>
                          </m:rPr>
                          <w:rPr>
                            <w:rFonts w:ascii="Cambria Math" w:eastAsia="MS Mincho" w:hAnsi="Cambria Math" w:cs="Arial"/>
                            <w:sz w:val="18"/>
                          </w:rPr>
                          <m:t>/SCS</m:t>
                        </m:r>
                      </m:e>
                    </m:d>
                    <m:r>
                      <w:rPr>
                        <w:rFonts w:ascii="Cambria Math" w:eastAsia="MS Mincho" w:hAnsi="Cambria Math" w:cs="Arial"/>
                        <w:sz w:val="18"/>
                      </w:rPr>
                      <m:t>+0.5</m:t>
                    </m:r>
                  </m:e>
                </m:d>
                <m:r>
                  <m:rPr>
                    <m:sty m:val="p"/>
                  </m:rPr>
                  <w:rPr>
                    <w:rFonts w:ascii="Cambria Math" w:eastAsia="MS Mincho" w:hAnsi="Cambria Math" w:cs="Arial"/>
                    <w:sz w:val="18"/>
                  </w:rPr>
                  <m:t>SCS</m:t>
                </m:r>
              </m:oMath>
              <w:r>
                <w:rPr>
                  <w:rFonts w:ascii="Arial" w:eastAsia="MS Mincho" w:hAnsi="Arial" w:cs="Arial"/>
                  <w:bCs/>
                  <w:sz w:val="18"/>
                </w:rPr>
                <w:t xml:space="preserve"> MHz with SCS the sub-carrier spacing of the wanted signal in MHz. Wanted and interferer signal have same SCS.</w:t>
              </w:r>
            </w:ins>
          </w:p>
          <w:p w14:paraId="608A943A" w14:textId="77777777" w:rsidR="00D85C68" w:rsidRPr="0032110F" w:rsidRDefault="00D85C68" w:rsidP="00C96212">
            <w:pPr>
              <w:pStyle w:val="TAN"/>
              <w:ind w:left="0" w:firstLine="0"/>
              <w:rPr>
                <w:rFonts w:eastAsia="MS Mincho" w:cs="Arial"/>
              </w:rPr>
            </w:pPr>
          </w:p>
        </w:tc>
      </w:tr>
      <w:bookmarkEnd w:id="4"/>
    </w:tbl>
    <w:p w14:paraId="2E379F4F" w14:textId="77777777" w:rsidR="00D85C68" w:rsidRPr="0032110F" w:rsidRDefault="00D85C68" w:rsidP="00D85C68"/>
    <w:p w14:paraId="26E754BF" w14:textId="77777777" w:rsidR="00D85C68" w:rsidRPr="0032110F" w:rsidRDefault="00D85C68" w:rsidP="00D85C68">
      <w:r w:rsidRPr="0032110F">
        <w:t>For the UE which supports inter band CA</w:t>
      </w:r>
      <w:r w:rsidRPr="0032110F">
        <w:rPr>
          <w:rFonts w:hint="eastAsia"/>
        </w:rPr>
        <w:t xml:space="preserve"> configuration in Table </w:t>
      </w:r>
      <w:r w:rsidRPr="0032110F">
        <w:t>7.3.1-1A, P</w:t>
      </w:r>
      <w:r w:rsidRPr="0032110F">
        <w:rPr>
          <w:vertAlign w:val="subscript"/>
        </w:rPr>
        <w:t>Interferer</w:t>
      </w:r>
      <w:r w:rsidRPr="0032110F">
        <w:t xml:space="preserve"> power defined in Table 7.6.1.1-2 </w:t>
      </w:r>
      <w:r w:rsidRPr="0032110F">
        <w:rPr>
          <w:rFonts w:hint="eastAsia"/>
        </w:rPr>
        <w:t>is</w:t>
      </w:r>
      <w:r w:rsidRPr="0032110F">
        <w:t xml:space="preserve"> increased by the amount given by ΔR</w:t>
      </w:r>
      <w:r w:rsidRPr="0032110F">
        <w:rPr>
          <w:vertAlign w:val="subscript"/>
        </w:rPr>
        <w:t>IB</w:t>
      </w:r>
      <w:r w:rsidRPr="0032110F">
        <w:rPr>
          <w:rFonts w:hint="eastAsia"/>
          <w:vertAlign w:val="subscript"/>
        </w:rPr>
        <w:t>,c</w:t>
      </w:r>
      <w:r w:rsidRPr="0032110F">
        <w:t xml:space="preserve"> in Table 7.3.1-1A.</w:t>
      </w:r>
    </w:p>
    <w:p w14:paraId="13AADBF6" w14:textId="77777777" w:rsidR="00D85C68" w:rsidRPr="0032110F" w:rsidRDefault="00D85C68" w:rsidP="00D85C68">
      <w:pPr>
        <w:pStyle w:val="Heading4"/>
        <w:numPr>
          <w:ilvl w:val="0"/>
          <w:numId w:val="0"/>
        </w:numPr>
        <w:ind w:left="864" w:hanging="864"/>
      </w:pPr>
      <w:smartTag w:uri="urn:schemas-microsoft-com:office:smarttags" w:element="chsdate">
        <w:smartTagPr>
          <w:attr w:name="Year" w:val="1899"/>
          <w:attr w:name="Month" w:val="12"/>
          <w:attr w:name="Day" w:val="30"/>
          <w:attr w:name="IsLunarDate" w:val="False"/>
          <w:attr w:name="IsROCDate" w:val="False"/>
        </w:smartTagPr>
        <w:r w:rsidRPr="0032110F">
          <w:t>7.6.1</w:t>
        </w:r>
      </w:smartTag>
      <w:r w:rsidRPr="0032110F">
        <w:t>.1A</w:t>
      </w:r>
      <w:r w:rsidRPr="0032110F">
        <w:tab/>
        <w:t>Minimum requirements for CA</w:t>
      </w:r>
    </w:p>
    <w:p w14:paraId="1CC5252A" w14:textId="41C594CF" w:rsidR="00D85C68" w:rsidRPr="004E0749" w:rsidRDefault="00D85C68" w:rsidP="00D85C68">
      <w:del w:id="18" w:author="Papaleo, Marco" w:date="2017-11-13T17:03:00Z">
        <w:r w:rsidDel="00D85C68">
          <w:delText>Editor’s note: To be included agreement on intra-band contiguous CA</w:delText>
        </w:r>
      </w:del>
    </w:p>
    <w:p w14:paraId="52B9B580" w14:textId="77777777" w:rsidR="00D85C68" w:rsidRDefault="00D85C68" w:rsidP="00D85C68">
      <w:pPr>
        <w:autoSpaceDE w:val="0"/>
        <w:autoSpaceDN w:val="0"/>
        <w:adjustRightInd w:val="0"/>
        <w:spacing w:after="0"/>
        <w:rPr>
          <w:ins w:id="19" w:author="Papaleo, Marco" w:date="2017-11-13T17:03:00Z"/>
          <w:lang w:val="en-US"/>
        </w:rPr>
      </w:pPr>
      <w:ins w:id="20" w:author="Papaleo, Marco" w:date="2017-11-13T17:03:00Z">
        <w:r>
          <w:rPr>
            <w:lang w:val="en-US"/>
          </w:rPr>
          <w:t>For inter-band carrier aggregation the UE shall meet the requirements specified in subclause 7.6.1.1 for each component</w:t>
        </w:r>
      </w:ins>
    </w:p>
    <w:p w14:paraId="3974D75A" w14:textId="0614287D" w:rsidR="00D85C68" w:rsidRDefault="00D85C68" w:rsidP="00D85C68">
      <w:pPr>
        <w:autoSpaceDE w:val="0"/>
        <w:autoSpaceDN w:val="0"/>
        <w:adjustRightInd w:val="0"/>
        <w:spacing w:after="0"/>
        <w:rPr>
          <w:ins w:id="21" w:author="Papaleo, Marco" w:date="2017-11-13T17:06:00Z"/>
          <w:lang w:val="en-US"/>
        </w:rPr>
      </w:pPr>
      <w:ins w:id="22" w:author="Papaleo, Marco" w:date="2017-11-13T17:03:00Z">
        <w:r>
          <w:rPr>
            <w:lang w:val="en-US"/>
          </w:rPr>
          <w:t>carrier while all carriers are active.</w:t>
        </w:r>
      </w:ins>
    </w:p>
    <w:p w14:paraId="4E61EFD8" w14:textId="5CAC7372" w:rsidR="00210C83" w:rsidRDefault="00210C83" w:rsidP="00D85C68">
      <w:pPr>
        <w:autoSpaceDE w:val="0"/>
        <w:autoSpaceDN w:val="0"/>
        <w:adjustRightInd w:val="0"/>
        <w:spacing w:after="0"/>
        <w:rPr>
          <w:ins w:id="23" w:author="Papaleo, Marco" w:date="2017-11-13T17:06:00Z"/>
          <w:lang w:val="en-US"/>
        </w:rPr>
      </w:pPr>
    </w:p>
    <w:p w14:paraId="5FC8BDC7" w14:textId="77777777" w:rsidR="00210C83" w:rsidRDefault="00210C83" w:rsidP="00210C83">
      <w:pPr>
        <w:autoSpaceDE w:val="0"/>
        <w:autoSpaceDN w:val="0"/>
        <w:adjustRightInd w:val="0"/>
        <w:spacing w:after="0"/>
        <w:jc w:val="both"/>
        <w:rPr>
          <w:ins w:id="24" w:author="Papaleo, Marco" w:date="2017-11-13T17:06:00Z"/>
          <w:lang w:val="en-US"/>
        </w:rPr>
      </w:pPr>
      <w:ins w:id="25" w:author="Papaleo, Marco" w:date="2017-11-13T17:06:00Z">
        <w:r>
          <w:rPr>
            <w:lang w:val="en-US"/>
          </w:rPr>
          <w:t>For intra-band contiguous carrier aggregation the SCC(s) shall be configured at nominal channel spacing to</w:t>
        </w:r>
      </w:ins>
    </w:p>
    <w:p w14:paraId="33256B3D" w14:textId="5A363FD0" w:rsidR="00210C83" w:rsidRDefault="00210C83" w:rsidP="00210C83">
      <w:pPr>
        <w:autoSpaceDE w:val="0"/>
        <w:autoSpaceDN w:val="0"/>
        <w:adjustRightInd w:val="0"/>
        <w:spacing w:after="0"/>
        <w:rPr>
          <w:ins w:id="26" w:author="Papaleo, Marco" w:date="2017-11-13T17:06:00Z"/>
          <w:lang w:val="en-US"/>
        </w:rPr>
      </w:pPr>
      <w:ins w:id="27" w:author="Papaleo, Marco" w:date="2017-11-13T17:06:00Z">
        <w:r>
          <w:rPr>
            <w:lang w:val="en-US"/>
          </w:rPr>
          <w:t>the PCC. The UE shall fulfil the minimum requirement specified in Table 7.</w:t>
        </w:r>
      </w:ins>
      <w:ins w:id="28" w:author="Papaleo, Marco" w:date="2017-11-13T17:13:00Z">
        <w:r>
          <w:rPr>
            <w:lang w:val="en-US"/>
          </w:rPr>
          <w:t>6</w:t>
        </w:r>
      </w:ins>
      <w:ins w:id="29" w:author="Papaleo, Marco" w:date="2017-11-13T17:06:00Z">
        <w:r>
          <w:rPr>
            <w:lang w:val="en-US"/>
          </w:rPr>
          <w:t>.</w:t>
        </w:r>
      </w:ins>
      <w:ins w:id="30" w:author="Papaleo, Marco" w:date="2017-11-13T17:13:00Z">
        <w:r>
          <w:rPr>
            <w:lang w:val="en-US"/>
          </w:rPr>
          <w:t>1.</w:t>
        </w:r>
      </w:ins>
      <w:ins w:id="31" w:author="Papaleo, Marco" w:date="2017-11-13T17:06:00Z">
        <w:r>
          <w:rPr>
            <w:lang w:val="en-US"/>
          </w:rPr>
          <w:t>1A-1 for an adjacent channel interferer on either side of the aggregated downlink signal at a specified frequency offset and for an interferer power up to -25 dBm.</w:t>
        </w:r>
      </w:ins>
    </w:p>
    <w:p w14:paraId="3D8FC4DF" w14:textId="77777777" w:rsidR="00210C83" w:rsidRDefault="00210C83" w:rsidP="00210C83">
      <w:pPr>
        <w:autoSpaceDE w:val="0"/>
        <w:autoSpaceDN w:val="0"/>
        <w:adjustRightInd w:val="0"/>
        <w:spacing w:after="0"/>
        <w:rPr>
          <w:ins w:id="32" w:author="Papaleo, Marco" w:date="2017-11-13T17:06:00Z"/>
          <w:lang w:val="en-US"/>
        </w:rPr>
      </w:pPr>
      <w:ins w:id="33" w:author="Papaleo, Marco" w:date="2017-11-13T17:06:00Z">
        <w:r>
          <w:rPr>
            <w:lang w:val="en-US"/>
          </w:rPr>
          <w:lastRenderedPageBreak/>
          <w:t xml:space="preserve">The throughput of each carrier shall be </w:t>
        </w:r>
        <w:r w:rsidRPr="0032110F">
          <w:t>≥</w:t>
        </w:r>
        <w:r>
          <w:rPr>
            <w:lang w:val="en-US"/>
          </w:rPr>
          <w:t xml:space="preserve"> 95% of the maximum throughput of the reference measurement channels as specified in Annexes A.X.X  (with one sided dynamic OCNG Pattern for the DL-signal as</w:t>
        </w:r>
      </w:ins>
    </w:p>
    <w:p w14:paraId="4F808450" w14:textId="2B899B4B" w:rsidR="00210C83" w:rsidRDefault="00210C83" w:rsidP="00210C83">
      <w:pPr>
        <w:autoSpaceDE w:val="0"/>
        <w:autoSpaceDN w:val="0"/>
        <w:adjustRightInd w:val="0"/>
        <w:spacing w:after="0"/>
        <w:rPr>
          <w:ins w:id="34" w:author="Papaleo, Marco" w:date="2017-11-13T17:06:00Z"/>
          <w:lang w:val="en-US"/>
        </w:rPr>
      </w:pPr>
      <w:ins w:id="35" w:author="Papaleo, Marco" w:date="2017-11-13T17:06:00Z">
        <w:r>
          <w:rPr>
            <w:lang w:val="en-US"/>
          </w:rPr>
          <w:t xml:space="preserve">described in Annex A.X.X.X). </w:t>
        </w:r>
      </w:ins>
    </w:p>
    <w:p w14:paraId="5ED5BBA5" w14:textId="602B1D03" w:rsidR="00210C83" w:rsidRDefault="00210C83" w:rsidP="00D85C68">
      <w:pPr>
        <w:autoSpaceDE w:val="0"/>
        <w:autoSpaceDN w:val="0"/>
        <w:adjustRightInd w:val="0"/>
        <w:spacing w:after="0"/>
        <w:rPr>
          <w:ins w:id="36" w:author="Papaleo, Marco" w:date="2017-11-13T17:06:00Z"/>
          <w:lang w:val="en-US"/>
        </w:rPr>
      </w:pPr>
    </w:p>
    <w:p w14:paraId="72C03212" w14:textId="562A4613" w:rsidR="00210C83" w:rsidRPr="0032110F" w:rsidRDefault="00210C83" w:rsidP="00210C83">
      <w:pPr>
        <w:pStyle w:val="TH"/>
        <w:rPr>
          <w:ins w:id="37" w:author="Papaleo, Marco" w:date="2017-11-13T17:07:00Z"/>
        </w:rPr>
      </w:pPr>
      <w:ins w:id="38" w:author="Papaleo, Marco" w:date="2017-11-13T17:07:00Z">
        <w:r w:rsidRPr="0032110F">
          <w:t xml:space="preserve">Table </w:t>
        </w:r>
        <w:r>
          <w:rPr>
            <w:rFonts w:eastAsia="MS Mincho"/>
          </w:rPr>
          <w:t>7.6.1.1A-1</w:t>
        </w:r>
        <w:r w:rsidRPr="0032110F">
          <w:t xml:space="preserve">: In band blocking </w:t>
        </w:r>
        <w:r>
          <w:t xml:space="preserve">minimum requirements for </w:t>
        </w:r>
      </w:ins>
      <w:ins w:id="39" w:author="Papaleo, Marco" w:date="2017-11-13T17:11:00Z">
        <w:r>
          <w:t xml:space="preserve">intra-band contiguous </w:t>
        </w:r>
      </w:ins>
      <w:ins w:id="40" w:author="Papaleo, Marco" w:date="2017-11-13T17:07:00Z">
        <w:r>
          <w:t>CA</w:t>
        </w:r>
      </w:ins>
    </w:p>
    <w:tbl>
      <w:tblPr>
        <w:tblW w:w="7860" w:type="dxa"/>
        <w:tblInd w:w="1188" w:type="dxa"/>
        <w:tblLook w:val="04A0" w:firstRow="1" w:lastRow="0" w:firstColumn="1" w:lastColumn="0" w:noHBand="0" w:noVBand="1"/>
      </w:tblPr>
      <w:tblGrid>
        <w:gridCol w:w="1337"/>
        <w:gridCol w:w="902"/>
        <w:gridCol w:w="5621"/>
      </w:tblGrid>
      <w:tr w:rsidR="00210C83" w:rsidRPr="000F7191" w14:paraId="77FD142B" w14:textId="77777777" w:rsidTr="00C96212">
        <w:trPr>
          <w:trHeight w:val="300"/>
          <w:ins w:id="41" w:author="Papaleo, Marco" w:date="2017-11-13T17:07: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4DD672" w14:textId="77777777" w:rsidR="00210C83" w:rsidRPr="000F7191" w:rsidRDefault="00210C83" w:rsidP="00C96212">
            <w:pPr>
              <w:spacing w:after="0"/>
              <w:jc w:val="center"/>
              <w:rPr>
                <w:ins w:id="42" w:author="Papaleo, Marco" w:date="2017-11-13T17:07:00Z"/>
                <w:rFonts w:ascii="Arial" w:hAnsi="Arial" w:cs="Arial"/>
                <w:b/>
                <w:bCs/>
                <w:color w:val="000000"/>
                <w:sz w:val="18"/>
                <w:szCs w:val="18"/>
                <w:lang w:val="en-US"/>
              </w:rPr>
            </w:pPr>
            <w:ins w:id="43" w:author="Papaleo, Marco" w:date="2017-11-13T17:07:00Z">
              <w:r w:rsidRPr="000F7191">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28C1A3" w14:textId="77777777" w:rsidR="00210C83" w:rsidRPr="000F7191" w:rsidRDefault="00210C83" w:rsidP="00C96212">
            <w:pPr>
              <w:spacing w:after="0"/>
              <w:jc w:val="center"/>
              <w:rPr>
                <w:ins w:id="44" w:author="Papaleo, Marco" w:date="2017-11-13T17:07:00Z"/>
                <w:rFonts w:ascii="Arial" w:hAnsi="Arial" w:cs="Arial"/>
                <w:b/>
                <w:bCs/>
                <w:color w:val="000000"/>
                <w:sz w:val="18"/>
                <w:szCs w:val="18"/>
                <w:lang w:val="en-US"/>
              </w:rPr>
            </w:pPr>
            <w:ins w:id="45" w:author="Papaleo, Marco" w:date="2017-11-13T17:07:00Z">
              <w:r w:rsidRPr="000F7191">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2999451C" w14:textId="77777777" w:rsidR="00210C83" w:rsidRPr="000F7191" w:rsidRDefault="00210C83" w:rsidP="00C96212">
            <w:pPr>
              <w:spacing w:after="0"/>
              <w:jc w:val="center"/>
              <w:rPr>
                <w:ins w:id="46" w:author="Papaleo, Marco" w:date="2017-11-13T17:07:00Z"/>
                <w:rFonts w:ascii="Arial" w:hAnsi="Arial" w:cs="Arial"/>
                <w:b/>
                <w:bCs/>
                <w:color w:val="000000"/>
                <w:sz w:val="18"/>
                <w:szCs w:val="18"/>
                <w:lang w:val="en-US"/>
              </w:rPr>
            </w:pPr>
            <w:ins w:id="47" w:author="Papaleo, Marco" w:date="2017-11-13T17:07:00Z">
              <w:r w:rsidRPr="000F7191">
                <w:rPr>
                  <w:rFonts w:ascii="Arial" w:hAnsi="Arial" w:cs="Arial"/>
                  <w:b/>
                  <w:bCs/>
                  <w:color w:val="000000"/>
                  <w:sz w:val="18"/>
                  <w:szCs w:val="18"/>
                </w:rPr>
                <w:t>CA Bandwidth Class</w:t>
              </w:r>
            </w:ins>
          </w:p>
        </w:tc>
      </w:tr>
      <w:tr w:rsidR="00210C83" w:rsidRPr="000F7191" w14:paraId="4861ED9B" w14:textId="77777777" w:rsidTr="00C96212">
        <w:trPr>
          <w:trHeight w:val="300"/>
          <w:ins w:id="48" w:author="Papaleo, Marco" w:date="2017-11-13T17:07: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42FB9D06" w14:textId="77777777" w:rsidR="00210C83" w:rsidRPr="000F7191" w:rsidRDefault="00210C83" w:rsidP="00C96212">
            <w:pPr>
              <w:spacing w:after="0"/>
              <w:rPr>
                <w:ins w:id="49" w:author="Papaleo, Marco" w:date="2017-11-13T17:07:00Z"/>
                <w:rFonts w:ascii="Arial" w:hAnsi="Arial" w:cs="Arial"/>
                <w:b/>
                <w:bCs/>
                <w:color w:val="000000"/>
                <w:sz w:val="18"/>
                <w:szCs w:val="18"/>
                <w:lang w:val="en-US"/>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49C3BC21" w14:textId="77777777" w:rsidR="00210C83" w:rsidRPr="000F7191" w:rsidRDefault="00210C83" w:rsidP="00C96212">
            <w:pPr>
              <w:spacing w:after="0"/>
              <w:rPr>
                <w:ins w:id="50" w:author="Papaleo, Marco" w:date="2017-11-13T17:07:00Z"/>
                <w:rFonts w:ascii="Arial" w:hAnsi="Arial" w:cs="Arial"/>
                <w:b/>
                <w:bCs/>
                <w:color w:val="000000"/>
                <w:sz w:val="18"/>
                <w:szCs w:val="18"/>
                <w:lang w:val="en-US"/>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5152CBB" w14:textId="3C13A40F" w:rsidR="00210C83" w:rsidRPr="000F7191" w:rsidRDefault="00210C83" w:rsidP="00C96212">
            <w:pPr>
              <w:spacing w:after="0"/>
              <w:jc w:val="center"/>
              <w:rPr>
                <w:ins w:id="51" w:author="Papaleo, Marco" w:date="2017-11-13T17:07:00Z"/>
                <w:rFonts w:ascii="Arial" w:hAnsi="Arial" w:cs="Arial"/>
                <w:b/>
                <w:bCs/>
                <w:color w:val="000000"/>
                <w:sz w:val="18"/>
                <w:szCs w:val="18"/>
                <w:lang w:val="en-US"/>
              </w:rPr>
            </w:pPr>
            <w:ins w:id="52" w:author="Papaleo, Marco" w:date="2017-11-13T17:07:00Z">
              <w:r>
                <w:rPr>
                  <w:rFonts w:ascii="Arial" w:hAnsi="Arial" w:cs="Arial"/>
                  <w:b/>
                  <w:bCs/>
                  <w:color w:val="000000"/>
                  <w:sz w:val="18"/>
                  <w:szCs w:val="18"/>
                </w:rPr>
                <w:t>All</w:t>
              </w:r>
              <w:r w:rsidRPr="000F7191">
                <w:rPr>
                  <w:rFonts w:ascii="Arial" w:hAnsi="Arial" w:cs="Arial"/>
                  <w:b/>
                  <w:bCs/>
                  <w:color w:val="000000"/>
                  <w:sz w:val="18"/>
                  <w:szCs w:val="18"/>
                </w:rPr>
                <w:t xml:space="preserve"> CA bandwidth Class</w:t>
              </w:r>
              <w:r>
                <w:rPr>
                  <w:rFonts w:ascii="Arial" w:hAnsi="Arial" w:cs="Arial"/>
                  <w:b/>
                  <w:bCs/>
                  <w:color w:val="000000"/>
                  <w:sz w:val="18"/>
                  <w:szCs w:val="18"/>
                </w:rPr>
                <w:t>es</w:t>
              </w:r>
            </w:ins>
          </w:p>
        </w:tc>
      </w:tr>
      <w:tr w:rsidR="00210C83" w:rsidRPr="000F7191" w14:paraId="3039EF5F" w14:textId="77777777" w:rsidTr="00C96212">
        <w:trPr>
          <w:trHeight w:val="1380"/>
          <w:ins w:id="53"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6FE52DE5" w14:textId="77777777" w:rsidR="00210C83" w:rsidRPr="000F7191" w:rsidRDefault="00210C83" w:rsidP="00C96212">
            <w:pPr>
              <w:spacing w:after="0"/>
              <w:rPr>
                <w:ins w:id="54" w:author="Papaleo, Marco" w:date="2017-11-13T17:07:00Z"/>
                <w:rFonts w:ascii="Arial" w:hAnsi="Arial" w:cs="Arial"/>
                <w:color w:val="000000"/>
                <w:sz w:val="18"/>
                <w:szCs w:val="18"/>
                <w:lang w:val="en-US"/>
              </w:rPr>
            </w:pPr>
            <w:ins w:id="55" w:author="Papaleo, Marco" w:date="2017-11-13T17:07:00Z">
              <w:r w:rsidRPr="000F7191">
                <w:rPr>
                  <w:rFonts w:ascii="Arial" w:hAnsi="Arial" w:cs="Arial"/>
                  <w:color w:val="000000"/>
                  <w:sz w:val="18"/>
                  <w:szCs w:val="18"/>
                </w:rPr>
                <w:t>Pw in Transmission Bandwidth Configuration, per CC</w:t>
              </w:r>
            </w:ins>
          </w:p>
        </w:tc>
        <w:tc>
          <w:tcPr>
            <w:tcW w:w="902" w:type="dxa"/>
            <w:tcBorders>
              <w:top w:val="nil"/>
              <w:left w:val="nil"/>
              <w:bottom w:val="single" w:sz="8" w:space="0" w:color="auto"/>
              <w:right w:val="single" w:sz="8" w:space="0" w:color="auto"/>
            </w:tcBorders>
            <w:shd w:val="clear" w:color="auto" w:fill="auto"/>
            <w:vAlign w:val="center"/>
            <w:hideMark/>
          </w:tcPr>
          <w:p w14:paraId="461E9B2F" w14:textId="77777777" w:rsidR="00210C83" w:rsidRPr="000F7191" w:rsidRDefault="00210C83" w:rsidP="00C96212">
            <w:pPr>
              <w:spacing w:after="0"/>
              <w:jc w:val="center"/>
              <w:rPr>
                <w:ins w:id="56" w:author="Papaleo, Marco" w:date="2017-11-13T17:07:00Z"/>
                <w:rFonts w:ascii="Arial" w:hAnsi="Arial" w:cs="Arial"/>
                <w:color w:val="000000"/>
                <w:sz w:val="18"/>
                <w:szCs w:val="18"/>
                <w:lang w:val="en-US"/>
              </w:rPr>
            </w:pPr>
            <w:ins w:id="57" w:author="Papaleo, Marco" w:date="2017-11-13T17:07:00Z">
              <w:r w:rsidRPr="000F7191">
                <w:rPr>
                  <w:rFonts w:ascii="Arial" w:hAnsi="Arial" w:cs="Arial"/>
                  <w:color w:val="000000"/>
                  <w:sz w:val="18"/>
                  <w:szCs w:val="18"/>
                </w:rPr>
                <w:t>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1F34309E" w14:textId="77777777" w:rsidR="00210C83" w:rsidRPr="000F7191" w:rsidRDefault="00210C83" w:rsidP="00C96212">
            <w:pPr>
              <w:spacing w:after="0"/>
              <w:jc w:val="center"/>
              <w:rPr>
                <w:ins w:id="58" w:author="Papaleo, Marco" w:date="2017-11-13T17:07:00Z"/>
                <w:rFonts w:ascii="Arial" w:hAnsi="Arial" w:cs="Arial"/>
                <w:color w:val="000000"/>
                <w:sz w:val="18"/>
                <w:szCs w:val="18"/>
                <w:lang w:val="en-US"/>
              </w:rPr>
            </w:pPr>
            <w:ins w:id="59" w:author="Papaleo, Marco" w:date="2017-11-13T17:07:00Z">
              <w:r w:rsidRPr="000F7191">
                <w:rPr>
                  <w:rFonts w:ascii="Arial" w:hAnsi="Arial" w:cs="Arial"/>
                  <w:color w:val="000000"/>
                  <w:sz w:val="18"/>
                  <w:szCs w:val="18"/>
                </w:rPr>
                <w:t>REFSENS + 14 dB</w:t>
              </w:r>
            </w:ins>
          </w:p>
        </w:tc>
      </w:tr>
      <w:tr w:rsidR="00210C83" w:rsidRPr="000F7191" w14:paraId="58485CD4" w14:textId="77777777" w:rsidTr="00C96212">
        <w:trPr>
          <w:trHeight w:val="756"/>
          <w:ins w:id="60"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9A0DE69" w14:textId="77777777" w:rsidR="00210C83" w:rsidRPr="000F7191" w:rsidRDefault="00210C83" w:rsidP="00C96212">
            <w:pPr>
              <w:spacing w:after="0"/>
              <w:rPr>
                <w:ins w:id="61" w:author="Papaleo, Marco" w:date="2017-11-13T17:07:00Z"/>
                <w:rFonts w:ascii="Arial" w:hAnsi="Arial" w:cs="Arial"/>
                <w:color w:val="000000"/>
                <w:sz w:val="18"/>
                <w:szCs w:val="18"/>
                <w:lang w:val="en-US"/>
              </w:rPr>
            </w:pPr>
            <w:ins w:id="62" w:author="Papaleo, Marco" w:date="2017-11-13T17:07:00Z">
              <w:r w:rsidRPr="000F7191">
                <w:rPr>
                  <w:rFonts w:ascii="Arial" w:hAnsi="Arial" w:cs="Arial"/>
                  <w:color w:val="000000"/>
                  <w:sz w:val="18"/>
                  <w:szCs w:val="18"/>
                </w:rPr>
                <w:t>P</w:t>
              </w:r>
              <w:r w:rsidRPr="000F7191">
                <w:rPr>
                  <w:rFonts w:ascii="Arial" w:hAnsi="Arial" w:cs="Arial"/>
                  <w:color w:val="000000"/>
                  <w:sz w:val="18"/>
                  <w:szCs w:val="18"/>
                  <w:vertAlign w:val="subscript"/>
                </w:rPr>
                <w:t xml:space="preserve">interferer </w:t>
              </w:r>
              <w:r w:rsidRPr="000F7191">
                <w:rPr>
                  <w:rFonts w:ascii="Arial" w:hAnsi="Arial" w:cs="Arial"/>
                  <w:color w:val="000000"/>
                  <w:sz w:val="18"/>
                  <w:szCs w:val="18"/>
                </w:rPr>
                <w:t>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6B81463F" w14:textId="77777777" w:rsidR="00210C83" w:rsidRPr="000F7191" w:rsidRDefault="00210C83" w:rsidP="00C96212">
            <w:pPr>
              <w:spacing w:after="0"/>
              <w:jc w:val="center"/>
              <w:rPr>
                <w:ins w:id="63" w:author="Papaleo, Marco" w:date="2017-11-13T17:07:00Z"/>
                <w:rFonts w:ascii="Arial" w:hAnsi="Arial" w:cs="Arial"/>
                <w:color w:val="000000"/>
                <w:sz w:val="18"/>
                <w:szCs w:val="18"/>
                <w:lang w:val="en-US"/>
              </w:rPr>
            </w:pPr>
            <w:ins w:id="64" w:author="Papaleo, Marco" w:date="2017-11-13T17:07:00Z">
              <w:r w:rsidRPr="000F7191">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5970D280" w14:textId="77777777" w:rsidR="00210C83" w:rsidRPr="00210C83" w:rsidRDefault="00210C83" w:rsidP="00C96212">
            <w:pPr>
              <w:spacing w:after="0"/>
              <w:jc w:val="center"/>
              <w:rPr>
                <w:ins w:id="65" w:author="Papaleo, Marco" w:date="2017-11-13T17:07:00Z"/>
                <w:rFonts w:ascii="Arial" w:hAnsi="Arial" w:cs="Arial"/>
                <w:color w:val="000000"/>
                <w:sz w:val="18"/>
                <w:szCs w:val="18"/>
                <w:lang w:val="en-US"/>
              </w:rPr>
            </w:pPr>
            <w:ins w:id="66" w:author="Papaleo, Marco" w:date="2017-11-13T17:07:00Z">
              <w:r w:rsidRPr="00210C83">
                <w:rPr>
                  <w:rFonts w:ascii="Arial" w:eastAsia="MS Mincho" w:hAnsi="Arial" w:cs="Arial"/>
                  <w:color w:val="000000"/>
                  <w:sz w:val="18"/>
                  <w:szCs w:val="18"/>
                </w:rPr>
                <w:t>Aggregated power + 28</w:t>
              </w:r>
            </w:ins>
          </w:p>
        </w:tc>
      </w:tr>
      <w:tr w:rsidR="00210C83" w:rsidRPr="000F7191" w14:paraId="0AD93055" w14:textId="77777777" w:rsidTr="00C96212">
        <w:trPr>
          <w:trHeight w:val="696"/>
          <w:ins w:id="67"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6B1E132B" w14:textId="77777777" w:rsidR="00210C83" w:rsidRPr="000F7191" w:rsidRDefault="00210C83" w:rsidP="00C96212">
            <w:pPr>
              <w:spacing w:after="0"/>
              <w:rPr>
                <w:ins w:id="68" w:author="Papaleo, Marco" w:date="2017-11-13T17:07:00Z"/>
                <w:rFonts w:ascii="Arial" w:hAnsi="Arial" w:cs="Arial"/>
                <w:color w:val="000000"/>
                <w:sz w:val="18"/>
                <w:szCs w:val="18"/>
                <w:lang w:val="en-US"/>
              </w:rPr>
            </w:pPr>
            <w:ins w:id="69" w:author="Papaleo, Marco" w:date="2017-11-13T17:07:00Z">
              <w:r w:rsidRPr="000F7191">
                <w:rPr>
                  <w:rFonts w:ascii="Arial" w:hAnsi="Arial" w:cs="Arial"/>
                  <w:color w:val="000000"/>
                  <w:sz w:val="18"/>
                  <w:szCs w:val="18"/>
                </w:rPr>
                <w:t>P</w:t>
              </w:r>
              <w:r w:rsidRPr="000F7191">
                <w:rPr>
                  <w:rFonts w:ascii="Arial" w:hAnsi="Arial" w:cs="Arial"/>
                  <w:color w:val="000000"/>
                  <w:sz w:val="18"/>
                  <w:szCs w:val="18"/>
                  <w:vertAlign w:val="subscript"/>
                </w:rPr>
                <w:t xml:space="preserve">interferer </w:t>
              </w:r>
              <w:r w:rsidRPr="000F7191">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7BD256DF" w14:textId="77777777" w:rsidR="00210C83" w:rsidRPr="000F7191" w:rsidRDefault="00210C83" w:rsidP="00C96212">
            <w:pPr>
              <w:spacing w:after="0"/>
              <w:jc w:val="center"/>
              <w:rPr>
                <w:ins w:id="70" w:author="Papaleo, Marco" w:date="2017-11-13T17:07:00Z"/>
                <w:rFonts w:ascii="Arial" w:hAnsi="Arial" w:cs="Arial"/>
                <w:color w:val="000000"/>
                <w:sz w:val="18"/>
                <w:szCs w:val="18"/>
                <w:lang w:val="en-US"/>
              </w:rPr>
            </w:pPr>
            <w:ins w:id="71" w:author="Papaleo, Marco" w:date="2017-11-13T17:07:00Z">
              <w:r w:rsidRPr="000F7191">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F5BABC3" w14:textId="77777777" w:rsidR="00210C83" w:rsidRPr="00210C83" w:rsidRDefault="00210C83" w:rsidP="00C96212">
            <w:pPr>
              <w:spacing w:after="0"/>
              <w:jc w:val="center"/>
              <w:rPr>
                <w:ins w:id="72" w:author="Papaleo, Marco" w:date="2017-11-13T17:07:00Z"/>
                <w:rFonts w:ascii="Arial" w:hAnsi="Arial" w:cs="Arial"/>
                <w:color w:val="000000"/>
                <w:sz w:val="18"/>
                <w:szCs w:val="18"/>
                <w:lang w:val="en-US"/>
              </w:rPr>
            </w:pPr>
            <w:ins w:id="73" w:author="Papaleo, Marco" w:date="2017-11-13T17:07:00Z">
              <w:r w:rsidRPr="00210C83">
                <w:rPr>
                  <w:rFonts w:ascii="Arial" w:eastAsia="MS Mincho" w:hAnsi="Arial" w:cs="Arial"/>
                  <w:color w:val="000000"/>
                  <w:sz w:val="18"/>
                  <w:szCs w:val="18"/>
                </w:rPr>
                <w:t xml:space="preserve">Aggregated power + 27 </w:t>
              </w:r>
            </w:ins>
          </w:p>
        </w:tc>
      </w:tr>
      <w:tr w:rsidR="00210C83" w:rsidRPr="000F7191" w14:paraId="4413BB1C" w14:textId="77777777" w:rsidTr="00C96212">
        <w:trPr>
          <w:trHeight w:val="312"/>
          <w:ins w:id="74" w:author="Papaleo, Marco" w:date="2017-11-13T17:07: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91FF436" w14:textId="77777777" w:rsidR="00210C83" w:rsidRPr="000F7191" w:rsidRDefault="00210C83" w:rsidP="00C96212">
            <w:pPr>
              <w:spacing w:after="0"/>
              <w:rPr>
                <w:ins w:id="75" w:author="Papaleo, Marco" w:date="2017-11-13T17:07:00Z"/>
                <w:rFonts w:ascii="Arial" w:hAnsi="Arial" w:cs="Arial"/>
                <w:color w:val="000000"/>
                <w:sz w:val="18"/>
                <w:szCs w:val="18"/>
                <w:lang w:val="en-US"/>
              </w:rPr>
            </w:pPr>
            <w:ins w:id="76" w:author="Papaleo, Marco" w:date="2017-11-13T17:07:00Z">
              <w:r w:rsidRPr="000F7191">
                <w:rPr>
                  <w:rFonts w:ascii="Arial" w:hAnsi="Arial" w:cs="Arial"/>
                  <w:color w:val="000000"/>
                  <w:sz w:val="18"/>
                  <w:szCs w:val="18"/>
                </w:rPr>
                <w:t>BW</w:t>
              </w:r>
              <w:r w:rsidRPr="000F7191">
                <w:rPr>
                  <w:rFonts w:ascii="Arial" w:hAnsi="Arial" w:cs="Arial"/>
                  <w:color w:val="000000"/>
                  <w:sz w:val="18"/>
                  <w:szCs w:val="18"/>
                  <w:vertAlign w:val="subscript"/>
                </w:rPr>
                <w:t xml:space="preserve">Interferer </w:t>
              </w:r>
            </w:ins>
          </w:p>
        </w:tc>
        <w:tc>
          <w:tcPr>
            <w:tcW w:w="902" w:type="dxa"/>
            <w:tcBorders>
              <w:top w:val="nil"/>
              <w:left w:val="nil"/>
              <w:bottom w:val="single" w:sz="8" w:space="0" w:color="auto"/>
              <w:right w:val="single" w:sz="8" w:space="0" w:color="auto"/>
            </w:tcBorders>
            <w:shd w:val="clear" w:color="auto" w:fill="auto"/>
            <w:vAlign w:val="center"/>
            <w:hideMark/>
          </w:tcPr>
          <w:p w14:paraId="69E89275" w14:textId="77777777" w:rsidR="00210C83" w:rsidRPr="000F7191" w:rsidRDefault="00210C83" w:rsidP="00C96212">
            <w:pPr>
              <w:spacing w:after="0"/>
              <w:jc w:val="center"/>
              <w:rPr>
                <w:ins w:id="77" w:author="Papaleo, Marco" w:date="2017-11-13T17:07:00Z"/>
                <w:rFonts w:ascii="Arial" w:hAnsi="Arial" w:cs="Arial"/>
                <w:color w:val="000000"/>
                <w:sz w:val="18"/>
                <w:szCs w:val="18"/>
                <w:lang w:val="en-US"/>
              </w:rPr>
            </w:pPr>
            <w:ins w:id="78" w:author="Papaleo, Marco" w:date="2017-11-13T17:07:00Z">
              <w:r w:rsidRPr="000F7191">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1A47805A" w14:textId="77777777" w:rsidR="00210C83" w:rsidRPr="000F7191" w:rsidRDefault="00210C83" w:rsidP="00C96212">
            <w:pPr>
              <w:spacing w:after="0"/>
              <w:jc w:val="center"/>
              <w:rPr>
                <w:ins w:id="79" w:author="Papaleo, Marco" w:date="2017-11-13T17:07:00Z"/>
                <w:rFonts w:ascii="Arial" w:hAnsi="Arial" w:cs="Arial"/>
                <w:color w:val="000000"/>
                <w:sz w:val="18"/>
                <w:szCs w:val="18"/>
                <w:lang w:val="en-US"/>
              </w:rPr>
            </w:pPr>
            <w:ins w:id="80" w:author="Papaleo, Marco" w:date="2017-11-13T17:07:00Z">
              <w:r w:rsidRPr="000F7191">
                <w:rPr>
                  <w:rFonts w:ascii="Arial" w:hAnsi="Arial" w:cs="Arial"/>
                  <w:color w:val="000000"/>
                  <w:sz w:val="18"/>
                  <w:szCs w:val="18"/>
                </w:rPr>
                <w:t>Equal to the aggregated CA bandwidth</w:t>
              </w:r>
            </w:ins>
          </w:p>
        </w:tc>
      </w:tr>
      <w:tr w:rsidR="00210C83" w:rsidRPr="000F7191" w14:paraId="2383AA7F" w14:textId="77777777" w:rsidTr="00C96212">
        <w:trPr>
          <w:trHeight w:val="300"/>
          <w:ins w:id="81" w:author="Papaleo, Marco" w:date="2017-11-13T17:07: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43FE06C6" w14:textId="77777777" w:rsidR="00210C83" w:rsidRPr="000F7191" w:rsidRDefault="00210C83" w:rsidP="00C96212">
            <w:pPr>
              <w:spacing w:after="0"/>
              <w:rPr>
                <w:ins w:id="82" w:author="Papaleo, Marco" w:date="2017-11-13T17:07:00Z"/>
                <w:rFonts w:ascii="Arial" w:hAnsi="Arial" w:cs="Arial"/>
                <w:color w:val="000000"/>
                <w:sz w:val="18"/>
                <w:szCs w:val="18"/>
                <w:lang w:val="en-US"/>
              </w:rPr>
            </w:pPr>
            <w:ins w:id="83" w:author="Papaleo, Marco" w:date="2017-11-13T17:07:00Z">
              <w:r w:rsidRPr="000F7191">
                <w:rPr>
                  <w:rFonts w:ascii="Arial" w:hAnsi="Arial" w:cs="Arial"/>
                  <w:color w:val="000000"/>
                  <w:sz w:val="18"/>
                  <w:szCs w:val="18"/>
                </w:rPr>
                <w:t>F</w:t>
              </w:r>
              <w:r w:rsidRPr="000F7191">
                <w:rPr>
                  <w:rFonts w:ascii="Arial" w:hAnsi="Arial" w:cs="Arial"/>
                  <w:color w:val="000000"/>
                  <w:sz w:val="18"/>
                  <w:szCs w:val="18"/>
                  <w:vertAlign w:val="subscript"/>
                </w:rPr>
                <w:t>Interferer</w:t>
              </w:r>
              <w:r w:rsidRPr="000F7191">
                <w:rPr>
                  <w:rFonts w:ascii="Arial" w:hAnsi="Arial" w:cs="Arial"/>
                  <w:color w:val="000000"/>
                  <w:sz w:val="18"/>
                  <w:szCs w:val="18"/>
                </w:rPr>
                <w:t xml:space="preserve"> (offset)</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0356BF76" w14:textId="77777777" w:rsidR="00210C83" w:rsidRPr="000F7191" w:rsidRDefault="00210C83" w:rsidP="00C96212">
            <w:pPr>
              <w:spacing w:after="0"/>
              <w:jc w:val="center"/>
              <w:rPr>
                <w:ins w:id="84" w:author="Papaleo, Marco" w:date="2017-11-13T17:07:00Z"/>
                <w:rFonts w:ascii="Arial" w:hAnsi="Arial" w:cs="Arial"/>
                <w:color w:val="000000"/>
                <w:sz w:val="18"/>
                <w:szCs w:val="18"/>
                <w:lang w:val="en-US"/>
              </w:rPr>
            </w:pPr>
            <w:ins w:id="85" w:author="Papaleo, Marco" w:date="2017-11-13T17:07:00Z">
              <w:r w:rsidRPr="000F7191">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C104BD6" w14:textId="77777777" w:rsidR="00210C83" w:rsidRDefault="00F8428E" w:rsidP="00C96212">
            <w:pPr>
              <w:spacing w:after="0"/>
              <w:jc w:val="center"/>
              <w:rPr>
                <w:ins w:id="86" w:author="Papaleo, Marco" w:date="2017-11-13T17:57:00Z"/>
                <w:rFonts w:ascii="Arial" w:hAnsi="Arial" w:cs="Arial"/>
                <w:color w:val="000000"/>
                <w:sz w:val="18"/>
                <w:szCs w:val="18"/>
              </w:rPr>
            </w:pPr>
            <w:ins w:id="87" w:author="Papaleo, Marco" w:date="2017-11-13T17:57:00Z">
              <w:r w:rsidRPr="00014D9C">
                <w:rPr>
                  <w:rFonts w:cs="Arial"/>
                  <w:lang w:val="en-US"/>
                </w:rPr>
                <w:t>F</w:t>
              </w:r>
              <w:r w:rsidRPr="00014D9C">
                <w:rPr>
                  <w:rFonts w:cs="Arial"/>
                  <w:vertAlign w:val="subscript"/>
                  <w:lang w:val="en-US"/>
                </w:rPr>
                <w:t xml:space="preserve">DL_low </w:t>
              </w:r>
              <w:r>
                <w:rPr>
                  <w:rFonts w:cs="Arial"/>
                  <w:lang w:val="en-US"/>
                </w:rPr>
                <w:t xml:space="preserve">– </w:t>
              </w:r>
            </w:ins>
            <w:ins w:id="88" w:author="Papaleo, Marco" w:date="2017-11-13T17:07:00Z">
              <w:r w:rsidR="00210C83">
                <w:rPr>
                  <w:rFonts w:ascii="Arial" w:hAnsi="Arial" w:cs="Arial"/>
                  <w:color w:val="000000"/>
                  <w:sz w:val="18"/>
                  <w:szCs w:val="18"/>
                </w:rPr>
                <w:t xml:space="preserve">two times </w:t>
              </w:r>
              <w:r w:rsidR="00210C83" w:rsidRPr="000F7191">
                <w:rPr>
                  <w:rFonts w:ascii="Arial" w:hAnsi="Arial" w:cs="Arial"/>
                  <w:color w:val="000000"/>
                  <w:sz w:val="18"/>
                  <w:szCs w:val="18"/>
                </w:rPr>
                <w:t>the aggregated CA bandwidth</w:t>
              </w:r>
            </w:ins>
          </w:p>
          <w:p w14:paraId="71D663DB" w14:textId="77777777" w:rsidR="00F8428E" w:rsidRDefault="00F8428E" w:rsidP="00C96212">
            <w:pPr>
              <w:spacing w:after="0"/>
              <w:jc w:val="center"/>
              <w:rPr>
                <w:ins w:id="89" w:author="Papaleo, Marco" w:date="2017-11-13T17:57:00Z"/>
                <w:rFonts w:ascii="Arial" w:hAnsi="Arial" w:cs="Arial"/>
                <w:color w:val="000000"/>
                <w:sz w:val="18"/>
                <w:szCs w:val="18"/>
              </w:rPr>
            </w:pPr>
            <w:ins w:id="90" w:author="Papaleo, Marco" w:date="2017-11-13T17:57:00Z">
              <w:r>
                <w:rPr>
                  <w:rFonts w:ascii="Arial" w:hAnsi="Arial" w:cs="Arial"/>
                  <w:color w:val="000000"/>
                  <w:sz w:val="18"/>
                  <w:szCs w:val="18"/>
                </w:rPr>
                <w:t xml:space="preserve">To </w:t>
              </w:r>
            </w:ins>
          </w:p>
          <w:p w14:paraId="763EA8AE" w14:textId="30BB638D" w:rsidR="00F8428E" w:rsidRDefault="00F8428E" w:rsidP="00F8428E">
            <w:pPr>
              <w:spacing w:after="0"/>
              <w:jc w:val="center"/>
              <w:rPr>
                <w:ins w:id="91" w:author="Papaleo, Marco" w:date="2017-11-13T17:57:00Z"/>
                <w:rFonts w:ascii="Arial" w:hAnsi="Arial" w:cs="Arial"/>
                <w:color w:val="000000"/>
                <w:sz w:val="18"/>
                <w:szCs w:val="18"/>
              </w:rPr>
            </w:pPr>
            <w:ins w:id="92" w:author="Papaleo, Marco" w:date="2017-11-13T17:57:00Z">
              <w:r w:rsidRPr="00014D9C">
                <w:rPr>
                  <w:rFonts w:cs="Arial"/>
                  <w:lang w:val="en-US"/>
                </w:rPr>
                <w:t>F</w:t>
              </w:r>
              <w:r>
                <w:rPr>
                  <w:rFonts w:cs="Arial"/>
                  <w:vertAlign w:val="subscript"/>
                  <w:lang w:val="en-US"/>
                </w:rPr>
                <w:t>DL_high</w:t>
              </w:r>
              <w:r w:rsidRPr="00014D9C">
                <w:rPr>
                  <w:rFonts w:cs="Arial"/>
                  <w:vertAlign w:val="subscript"/>
                  <w:lang w:val="en-US"/>
                </w:rPr>
                <w:t xml:space="preserve"> </w:t>
              </w:r>
            </w:ins>
            <w:ins w:id="93" w:author="Papaleo, Marco" w:date="2017-11-13T17:58:00Z">
              <w:r w:rsidRPr="00F8428E">
                <w:rPr>
                  <w:rFonts w:cs="Arial"/>
                  <w:lang w:val="en-US"/>
                </w:rPr>
                <w:t>+</w:t>
              </w:r>
            </w:ins>
            <w:ins w:id="94" w:author="Papaleo, Marco" w:date="2017-11-13T17:57:00Z">
              <w:r>
                <w:rPr>
                  <w:rFonts w:cs="Arial"/>
                  <w:lang w:val="en-US"/>
                </w:rPr>
                <w:t xml:space="preserve"> </w:t>
              </w:r>
              <w:r>
                <w:rPr>
                  <w:rFonts w:ascii="Arial" w:hAnsi="Arial" w:cs="Arial"/>
                  <w:color w:val="000000"/>
                  <w:sz w:val="18"/>
                  <w:szCs w:val="18"/>
                </w:rPr>
                <w:t xml:space="preserve">two times </w:t>
              </w:r>
              <w:r w:rsidRPr="000F7191">
                <w:rPr>
                  <w:rFonts w:ascii="Arial" w:hAnsi="Arial" w:cs="Arial"/>
                  <w:color w:val="000000"/>
                  <w:sz w:val="18"/>
                  <w:szCs w:val="18"/>
                </w:rPr>
                <w:t>the aggregated CA bandwidth</w:t>
              </w:r>
            </w:ins>
          </w:p>
          <w:p w14:paraId="31FBCA11" w14:textId="2C952C6F" w:rsidR="00F8428E" w:rsidRPr="000F7191" w:rsidRDefault="00F8428E" w:rsidP="00C96212">
            <w:pPr>
              <w:spacing w:after="0"/>
              <w:jc w:val="center"/>
              <w:rPr>
                <w:ins w:id="95" w:author="Papaleo, Marco" w:date="2017-11-13T17:07:00Z"/>
                <w:rFonts w:ascii="Arial" w:hAnsi="Arial" w:cs="Arial"/>
                <w:color w:val="000000"/>
                <w:sz w:val="18"/>
                <w:szCs w:val="18"/>
                <w:lang w:val="en-US"/>
              </w:rPr>
            </w:pPr>
          </w:p>
        </w:tc>
      </w:tr>
      <w:tr w:rsidR="00210C83" w:rsidRPr="000F7191" w14:paraId="5358BE94" w14:textId="77777777" w:rsidTr="00C96212">
        <w:trPr>
          <w:trHeight w:val="300"/>
          <w:ins w:id="96" w:author="Papaleo, Marco" w:date="2017-11-13T17:07: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0D308615" w14:textId="77777777" w:rsidR="00210C83" w:rsidRPr="000F7191" w:rsidRDefault="00210C83" w:rsidP="00C96212">
            <w:pPr>
              <w:spacing w:after="0"/>
              <w:rPr>
                <w:ins w:id="97" w:author="Papaleo, Marco" w:date="2017-11-13T17:07: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19949319" w14:textId="77777777" w:rsidR="00210C83" w:rsidRPr="000F7191" w:rsidRDefault="00210C83" w:rsidP="00C96212">
            <w:pPr>
              <w:spacing w:after="0"/>
              <w:jc w:val="center"/>
              <w:rPr>
                <w:ins w:id="98" w:author="Papaleo, Marco" w:date="2017-11-13T17:07: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73DBD3C9" w14:textId="77777777" w:rsidR="00210C83" w:rsidRPr="000F7191" w:rsidRDefault="00210C83" w:rsidP="00C96212">
            <w:pPr>
              <w:spacing w:after="0"/>
              <w:jc w:val="center"/>
              <w:rPr>
                <w:ins w:id="99" w:author="Papaleo, Marco" w:date="2017-11-13T17:07:00Z"/>
                <w:rFonts w:ascii="Arial" w:hAnsi="Arial" w:cs="Arial"/>
                <w:color w:val="000000"/>
                <w:sz w:val="18"/>
                <w:szCs w:val="18"/>
              </w:rPr>
            </w:pPr>
          </w:p>
        </w:tc>
      </w:tr>
      <w:tr w:rsidR="00210C83" w:rsidRPr="000F7191" w14:paraId="7E6592CB" w14:textId="77777777" w:rsidTr="00C96212">
        <w:trPr>
          <w:trHeight w:val="288"/>
          <w:ins w:id="100" w:author="Papaleo, Marco" w:date="2017-11-13T17:07:00Z"/>
        </w:trPr>
        <w:tc>
          <w:tcPr>
            <w:tcW w:w="1337" w:type="dxa"/>
            <w:vMerge/>
            <w:tcBorders>
              <w:top w:val="nil"/>
              <w:left w:val="single" w:sz="8" w:space="0" w:color="auto"/>
              <w:bottom w:val="single" w:sz="4" w:space="0" w:color="auto"/>
              <w:right w:val="single" w:sz="8" w:space="0" w:color="auto"/>
            </w:tcBorders>
            <w:vAlign w:val="center"/>
          </w:tcPr>
          <w:p w14:paraId="0E9417A6" w14:textId="77777777" w:rsidR="00210C83" w:rsidRPr="000F7191" w:rsidRDefault="00210C83" w:rsidP="00C96212">
            <w:pPr>
              <w:spacing w:after="0"/>
              <w:rPr>
                <w:ins w:id="101" w:author="Papaleo, Marco" w:date="2017-11-13T17:07:00Z"/>
                <w:rFonts w:ascii="Arial" w:hAnsi="Arial" w:cs="Arial"/>
                <w:color w:val="000000"/>
                <w:sz w:val="18"/>
                <w:szCs w:val="18"/>
                <w:lang w:val="en-US"/>
              </w:rPr>
            </w:pPr>
          </w:p>
        </w:tc>
        <w:tc>
          <w:tcPr>
            <w:tcW w:w="902" w:type="dxa"/>
            <w:vMerge/>
            <w:tcBorders>
              <w:top w:val="nil"/>
              <w:left w:val="single" w:sz="8" w:space="0" w:color="auto"/>
              <w:bottom w:val="single" w:sz="4" w:space="0" w:color="auto"/>
              <w:right w:val="single" w:sz="8" w:space="0" w:color="auto"/>
            </w:tcBorders>
            <w:vAlign w:val="center"/>
          </w:tcPr>
          <w:p w14:paraId="625BF3A6" w14:textId="77777777" w:rsidR="00210C83" w:rsidRPr="000F7191" w:rsidRDefault="00210C83" w:rsidP="00C96212">
            <w:pPr>
              <w:spacing w:after="0"/>
              <w:rPr>
                <w:ins w:id="102" w:author="Papaleo, Marco" w:date="2017-11-13T17:07:00Z"/>
                <w:rFonts w:ascii="Arial" w:hAnsi="Arial" w:cs="Arial"/>
                <w:color w:val="000000"/>
                <w:sz w:val="18"/>
                <w:szCs w:val="18"/>
                <w:lang w:val="en-US"/>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C9F17EB" w14:textId="77777777" w:rsidR="00210C83" w:rsidRPr="000F7191" w:rsidRDefault="00210C83" w:rsidP="00C96212">
            <w:pPr>
              <w:spacing w:after="0"/>
              <w:rPr>
                <w:ins w:id="103" w:author="Papaleo, Marco" w:date="2017-11-13T17:07:00Z"/>
                <w:rFonts w:ascii="Arial" w:hAnsi="Arial" w:cs="Arial"/>
                <w:color w:val="000000"/>
                <w:sz w:val="18"/>
                <w:szCs w:val="18"/>
                <w:lang w:val="en-US"/>
              </w:rPr>
            </w:pPr>
          </w:p>
        </w:tc>
      </w:tr>
      <w:tr w:rsidR="00210C83" w:rsidRPr="000F7191" w14:paraId="1BDBAE1E" w14:textId="77777777" w:rsidTr="00C96212">
        <w:trPr>
          <w:trHeight w:val="300"/>
          <w:ins w:id="104" w:author="Papaleo, Marco" w:date="2017-11-13T17:07: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127E312C" w14:textId="77777777" w:rsidR="00210C83" w:rsidRDefault="00210C83" w:rsidP="00210C83">
            <w:pPr>
              <w:pStyle w:val="TAN"/>
              <w:rPr>
                <w:ins w:id="105" w:author="Papaleo, Marco" w:date="2017-11-13T17:12:00Z"/>
                <w:rFonts w:eastAsia="MS Mincho" w:cs="Arial"/>
              </w:rPr>
            </w:pPr>
            <w:ins w:id="106" w:author="Papaleo, Marco" w:date="2017-11-13T17:07:00Z">
              <w:r w:rsidRPr="00EC57B2">
                <w:rPr>
                  <w:rFonts w:eastAsia="MS Mincho" w:cs="Arial"/>
                </w:rPr>
                <w:t xml:space="preserve">NOTE </w:t>
              </w:r>
              <w:r>
                <w:rPr>
                  <w:rFonts w:eastAsia="MS Mincho" w:cs="Arial"/>
                </w:rPr>
                <w:t>1</w:t>
              </w:r>
              <w:r w:rsidRPr="00EC57B2">
                <w:rPr>
                  <w:rFonts w:eastAsia="MS Mincho" w:cs="Arial"/>
                </w:rPr>
                <w:t>:</w:t>
              </w:r>
              <w:r w:rsidRPr="00EC57B2">
                <w:rPr>
                  <w:rFonts w:eastAsia="MS Mincho" w:cs="Arial"/>
                </w:rPr>
                <w:tab/>
                <w:t xml:space="preserve">The interferer consists of the Reference measurement channel specified in Annex </w:t>
              </w:r>
              <w:r>
                <w:rPr>
                  <w:rFonts w:eastAsia="MS Mincho" w:cs="Arial"/>
                </w:rPr>
                <w:t xml:space="preserve">    X</w:t>
              </w:r>
              <w:r w:rsidRPr="00EC57B2">
                <w:rPr>
                  <w:rFonts w:eastAsia="MS Mincho" w:cs="Arial"/>
                </w:rPr>
                <w:t>.</w:t>
              </w:r>
              <w:r>
                <w:rPr>
                  <w:rFonts w:eastAsia="MS Mincho" w:cs="Arial"/>
                </w:rPr>
                <w:t>X</w:t>
              </w:r>
              <w:r w:rsidRPr="00EC57B2">
                <w:rPr>
                  <w:rFonts w:eastAsia="MS Mincho" w:cs="Arial"/>
                </w:rPr>
                <w:t xml:space="preserve"> with one sided dynamic OCNG Pattern as described in Annex A.</w:t>
              </w:r>
              <w:r>
                <w:rPr>
                  <w:rFonts w:eastAsia="MS Mincho" w:cs="Arial"/>
                </w:rPr>
                <w:t>X</w:t>
              </w:r>
              <w:r w:rsidRPr="00EC57B2">
                <w:rPr>
                  <w:rFonts w:eastAsia="MS Mincho" w:cs="Arial"/>
                </w:rPr>
                <w:t>.</w:t>
              </w:r>
              <w:r>
                <w:rPr>
                  <w:rFonts w:eastAsia="MS Mincho" w:cs="Arial"/>
                </w:rPr>
                <w:t>X</w:t>
              </w:r>
              <w:r w:rsidRPr="00EC57B2">
                <w:rPr>
                  <w:rFonts w:eastAsia="MS Mincho" w:cs="Arial"/>
                </w:rPr>
                <w:t>.</w:t>
              </w:r>
              <w:r>
                <w:rPr>
                  <w:rFonts w:eastAsia="MS Mincho" w:cs="Arial"/>
                </w:rPr>
                <w:t>X</w:t>
              </w:r>
              <w:r w:rsidRPr="00EC57B2">
                <w:rPr>
                  <w:rFonts w:eastAsia="MS Mincho" w:cs="Arial"/>
                </w:rPr>
                <w:t xml:space="preserve"> and</w:t>
              </w:r>
              <w:r>
                <w:rPr>
                  <w:rFonts w:eastAsia="MS Mincho" w:cs="Arial"/>
                </w:rPr>
                <w:t xml:space="preserve"> set-up according to Annex C.X.X.</w:t>
              </w:r>
            </w:ins>
          </w:p>
          <w:p w14:paraId="5128C342" w14:textId="77777777" w:rsidR="00210C83" w:rsidRDefault="00210C83" w:rsidP="00210C83">
            <w:pPr>
              <w:pStyle w:val="TAN"/>
              <w:rPr>
                <w:ins w:id="107" w:author="Papaleo, Marco" w:date="2017-11-13T17:32:00Z"/>
                <w:color w:val="000000"/>
                <w:lang w:val="en-US"/>
              </w:rPr>
            </w:pPr>
            <w:ins w:id="108" w:author="Papaleo, Marco" w:date="2017-11-13T17:07:00Z">
              <w:r w:rsidRPr="00701C35">
                <w:rPr>
                  <w:color w:val="000000"/>
                  <w:lang w:val="en-US"/>
                </w:rPr>
                <w:t>NOTE 2:</w:t>
              </w:r>
              <w:r w:rsidRPr="00701C35">
                <w:rPr>
                  <w:color w:val="000000"/>
                  <w:lang w:val="en-US"/>
                </w:rPr>
                <w:tab/>
                <w:t>The F</w:t>
              </w:r>
              <w:r w:rsidRPr="00701C35">
                <w:rPr>
                  <w:color w:val="000000"/>
                  <w:vertAlign w:val="subscript"/>
                  <w:lang w:val="en-US"/>
                </w:rPr>
                <w:t>interferer</w:t>
              </w:r>
              <w:r w:rsidRPr="00701C35">
                <w:rPr>
                  <w:color w:val="000000"/>
                  <w:lang w:val="en-US"/>
                </w:rPr>
                <w:t xml:space="preserve"> (offset) is the frequency separation </w:t>
              </w:r>
              <w:r>
                <w:rPr>
                  <w:color w:val="000000"/>
                  <w:lang w:val="en-US"/>
                </w:rPr>
                <w:t>between the center of the aggregated CA bandwidth and the center frequency of the Interferer signal.</w:t>
              </w:r>
            </w:ins>
          </w:p>
          <w:p w14:paraId="424994BB" w14:textId="475149F6" w:rsidR="00E454A7" w:rsidRPr="00701C35" w:rsidRDefault="00E454A7" w:rsidP="00210C83">
            <w:pPr>
              <w:pStyle w:val="TAN"/>
              <w:rPr>
                <w:ins w:id="109" w:author="Papaleo, Marco" w:date="2017-11-13T17:07:00Z"/>
                <w:rFonts w:cs="Arial"/>
                <w:color w:val="000000"/>
                <w:lang w:val="en-US"/>
              </w:rPr>
            </w:pPr>
            <w:ins w:id="110" w:author="Papaleo, Marco" w:date="2017-11-13T17:32:00Z">
              <w:r w:rsidRPr="00142CBD">
                <w:rPr>
                  <w:rFonts w:eastAsia="MS Mincho" w:cs="Arial"/>
                </w:rPr>
                <w:t xml:space="preserve">NOTE </w:t>
              </w:r>
              <w:r>
                <w:rPr>
                  <w:rFonts w:eastAsia="MS Mincho" w:cs="Arial"/>
                </w:rPr>
                <w:t>4</w:t>
              </w:r>
              <w:r w:rsidRPr="00142CBD">
                <w:rPr>
                  <w:rFonts w:eastAsia="MS Mincho" w:cs="Arial"/>
                </w:rPr>
                <w:t>:</w:t>
              </w:r>
              <w:r w:rsidRPr="00142CBD">
                <w:rPr>
                  <w:rFonts w:eastAsia="MS Mincho" w:cs="Arial"/>
                </w:rPr>
                <w:tab/>
              </w:r>
              <w:r>
                <w:rPr>
                  <w:rFonts w:eastAsia="MS Mincho" w:cs="Arial"/>
                </w:rPr>
                <w:t xml:space="preserve">The absolute value of the interferer offset </w:t>
              </w:r>
              <w:r w:rsidRPr="00142CBD">
                <w:rPr>
                  <w:rFonts w:eastAsia="MS Mincho" w:cs="Arial"/>
                  <w:bCs/>
                </w:rPr>
                <w:t>F</w:t>
              </w:r>
              <w:r w:rsidRPr="00142CBD">
                <w:rPr>
                  <w:rFonts w:eastAsia="MS Mincho" w:cs="Arial"/>
                  <w:bCs/>
                  <w:vertAlign w:val="subscript"/>
                </w:rPr>
                <w:t>Interferer</w:t>
              </w:r>
              <w:r w:rsidRPr="00142CBD">
                <w:rPr>
                  <w:rFonts w:eastAsia="MS Mincho" w:cs="Arial"/>
                  <w:bCs/>
                </w:rPr>
                <w:t xml:space="preserve"> (offset)</w:t>
              </w:r>
              <w:r>
                <w:rPr>
                  <w:rFonts w:eastAsia="MS Mincho" w:cs="Arial"/>
                  <w:bCs/>
                </w:rPr>
                <w:t xml:space="preserve">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Pr>
                  <w:rFonts w:eastAsia="MS Mincho" w:cs="Arial"/>
                  <w:bCs/>
                </w:rPr>
                <w:t xml:space="preserve"> MHz with SCS the sub-carrier spacing of the wanted signal in MHz. Wanted and interferer signal have same SCS.</w:t>
              </w:r>
            </w:ins>
          </w:p>
        </w:tc>
      </w:tr>
    </w:tbl>
    <w:p w14:paraId="7104F7CB" w14:textId="77777777" w:rsidR="00210C83" w:rsidRDefault="00210C83" w:rsidP="00D85C68">
      <w:pPr>
        <w:autoSpaceDE w:val="0"/>
        <w:autoSpaceDN w:val="0"/>
        <w:adjustRightInd w:val="0"/>
        <w:spacing w:after="0"/>
        <w:rPr>
          <w:ins w:id="111" w:author="Papaleo, Marco" w:date="2017-11-13T17:03:00Z"/>
          <w:lang w:val="en-US"/>
        </w:rPr>
      </w:pPr>
    </w:p>
    <w:p w14:paraId="52766818" w14:textId="77777777" w:rsidR="00D85C68" w:rsidRDefault="00D85C68" w:rsidP="00D85C68">
      <w:pPr>
        <w:autoSpaceDE w:val="0"/>
        <w:autoSpaceDN w:val="0"/>
        <w:adjustRightInd w:val="0"/>
        <w:spacing w:after="0"/>
        <w:rPr>
          <w:ins w:id="112" w:author="Papaleo, Marco" w:date="2017-11-13T17:03:00Z"/>
          <w:lang w:val="en-US"/>
        </w:rPr>
      </w:pPr>
    </w:p>
    <w:p w14:paraId="62E6601E" w14:textId="77B9CDAB" w:rsidR="00E13DE6" w:rsidRDefault="00D85C68" w:rsidP="00D85C68">
      <w:pPr>
        <w:rPr>
          <w:ins w:id="113" w:author="Papaleo, Marco" w:date="2017-11-13T17:44:00Z"/>
        </w:rPr>
      </w:pPr>
      <w:ins w:id="114" w:author="Papaleo, Marco" w:date="2017-11-13T17:03:00Z">
        <w:r w:rsidRPr="00EC57B2">
          <w:t>For intra-band non-contiguous carrier aggregation,</w:t>
        </w:r>
        <w:r>
          <w:t xml:space="preserve"> </w:t>
        </w:r>
      </w:ins>
      <w:ins w:id="115" w:author="Papaleo, Marco" w:date="2017-11-13T17:44:00Z">
        <w:r w:rsidR="001B0F9E">
          <w:t xml:space="preserve">IBB </w:t>
        </w:r>
      </w:ins>
      <w:ins w:id="116" w:author="Papaleo, Marco" w:date="2017-11-13T17:03:00Z">
        <w:r>
          <w:t xml:space="preserve">requirements apply </w:t>
        </w:r>
      </w:ins>
      <w:ins w:id="117" w:author="Papaleo, Marco" w:date="2017-11-13T17:44:00Z">
        <w:r w:rsidR="001B0F9E">
          <w:t>to</w:t>
        </w:r>
      </w:ins>
      <w:ins w:id="118" w:author="Papaleo, Marco" w:date="2017-11-13T17:03:00Z">
        <w:r>
          <w:t xml:space="preserve"> out-of-gap and in-gap</w:t>
        </w:r>
        <w:r w:rsidRPr="00EC57B2">
          <w:t xml:space="preserve">. </w:t>
        </w:r>
      </w:ins>
      <w:ins w:id="119" w:author="Papaleo, Marco" w:date="2017-11-13T17:45:00Z">
        <w:r w:rsidR="00E13DE6" w:rsidRPr="00142CBD">
          <w:t xml:space="preserve">For out-of-gap, the </w:t>
        </w:r>
        <w:r w:rsidR="00E13DE6" w:rsidRPr="00CE6E81">
          <w:t xml:space="preserve">UE shall meet the requirements for each component carrier with parameters as specified in </w:t>
        </w:r>
      </w:ins>
      <w:ins w:id="120" w:author="Papaleo, Marco" w:date="2017-11-13T17:46:00Z">
        <w:r w:rsidR="00E13DE6" w:rsidRPr="00CE6E81">
          <w:rPr>
            <w:rFonts w:eastAsia="MS Mincho"/>
          </w:rPr>
          <w:t>7.6.1.1A-2.</w:t>
        </w:r>
      </w:ins>
      <w:ins w:id="121" w:author="Papaleo, Marco" w:date="2017-11-15T18:09:00Z">
        <w:r w:rsidR="002C73BC" w:rsidRPr="00CE6E81">
          <w:rPr>
            <w:rFonts w:eastAsia="MS Mincho"/>
          </w:rPr>
          <w:t xml:space="preserve"> The requirement associated to the </w:t>
        </w:r>
      </w:ins>
      <w:ins w:id="122" w:author="Papaleo, Marco" w:date="2017-11-17T18:26:00Z">
        <w:r w:rsidR="00CE6E81">
          <w:rPr>
            <w:rFonts w:eastAsia="MS Mincho"/>
          </w:rPr>
          <w:t xml:space="preserve">maximum </w:t>
        </w:r>
      </w:ins>
      <w:ins w:id="123" w:author="Papaleo, Marco" w:date="2017-11-15T18:10:00Z">
        <w:r w:rsidR="002C73BC" w:rsidRPr="00CE6E81">
          <w:rPr>
            <w:rFonts w:eastAsia="MS Mincho"/>
          </w:rPr>
          <w:t>channel between across the component carriers is selected.</w:t>
        </w:r>
      </w:ins>
      <w:r w:rsidR="002C73BC">
        <w:rPr>
          <w:rFonts w:eastAsia="MS Mincho"/>
        </w:rPr>
        <w:t xml:space="preserve"> </w:t>
      </w:r>
    </w:p>
    <w:p w14:paraId="268EA823" w14:textId="33615896" w:rsidR="00E13DE6" w:rsidRDefault="00D85C68" w:rsidP="00D85C68">
      <w:pPr>
        <w:rPr>
          <w:ins w:id="124" w:author="Papaleo, Marco" w:date="2017-11-13T17:47:00Z"/>
        </w:rPr>
      </w:pPr>
      <w:ins w:id="125" w:author="Papaleo, Marco" w:date="2017-11-13T17:03:00Z">
        <w:r>
          <w:t xml:space="preserve">For in-gap, the requirement shall apply if </w:t>
        </w:r>
        <w:r w:rsidRPr="00EC57B2">
          <w:t xml:space="preserve">the </w:t>
        </w:r>
        <w:r>
          <w:t xml:space="preserve">following minimum gap condition is met: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Pr="001233E5">
          <w:t xml:space="preserve"> ≥ </w:t>
        </w:r>
        <w:r>
          <w:t>1.5(</w:t>
        </w:r>
        <w:r w:rsidRPr="001233E5">
          <w:t>BW</w:t>
        </w:r>
        <w:r w:rsidRPr="001233E5">
          <w:rPr>
            <w:vertAlign w:val="subscript"/>
          </w:rPr>
          <w:t>1</w:t>
        </w:r>
        <w:r w:rsidRPr="001233E5">
          <w:t xml:space="preserve"> + BW</w:t>
        </w:r>
        <w:r w:rsidRPr="001233E5">
          <w:rPr>
            <w:vertAlign w:val="subscript"/>
          </w:rPr>
          <w:t>2</w:t>
        </w:r>
        <w:r>
          <w:t>)</w:t>
        </w:r>
        <w:r w:rsidRPr="001233E5">
          <w:t xml:space="preserve"> + max(BW</w:t>
        </w:r>
        <w:r w:rsidRPr="001233E5">
          <w:rPr>
            <w:vertAlign w:val="subscript"/>
          </w:rPr>
          <w:t>1</w:t>
        </w:r>
        <w:r w:rsidRPr="001233E5">
          <w:t>, BW</w:t>
        </w:r>
        <w:r w:rsidRPr="001233E5">
          <w:rPr>
            <w:vertAlign w:val="subscript"/>
          </w:rPr>
          <w:t>2</w:t>
        </w:r>
        <w:r w:rsidRPr="001233E5">
          <w:t>)</w:t>
        </w:r>
        <w:r>
          <w:t xml:space="preserve">, 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Pr>
            <w:iCs/>
          </w:rPr>
          <w:t xml:space="preserve"> is the f</w:t>
        </w:r>
        <w:r w:rsidRPr="00EC57B2">
          <w:t xml:space="preserve">requency separation between </w:t>
        </w:r>
        <w:r w:rsidRPr="00EC57B2">
          <w:rPr>
            <w:lang w:val="en-US"/>
          </w:rPr>
          <w:t xml:space="preserve">the center frequencies of </w:t>
        </w:r>
        <w:r>
          <w:rPr>
            <w:lang w:val="en-US"/>
          </w:rPr>
          <w:t xml:space="preserve">the </w:t>
        </w:r>
        <w:r w:rsidRPr="00EC57B2">
          <w:t>component carriers</w:t>
        </w:r>
        <w:bookmarkStart w:id="126" w:name="_GoBack"/>
        <w:bookmarkEnd w:id="126"/>
        <w:r w:rsidRPr="00EC57B2">
          <w:t xml:space="preserve"> </w:t>
        </w:r>
      </w:ins>
      <w:ins w:id="127" w:author="Papaleo, Marco" w:date="2017-11-17T23:08:00Z">
        <w:r w:rsidR="00CE7B5B">
          <w:t>and</w:t>
        </w:r>
      </w:ins>
      <w:ins w:id="128" w:author="Papaleo, Marco" w:date="2017-11-13T17:03:00Z">
        <w:r w:rsidRPr="00EC57B2">
          <w:t xml:space="preserve"> BW</w:t>
        </w:r>
        <w:r w:rsidRPr="00EC57B2">
          <w:rPr>
            <w:i/>
            <w:iCs/>
            <w:vertAlign w:val="subscript"/>
          </w:rPr>
          <w:t>k</w:t>
        </w:r>
        <w:r w:rsidRPr="00EC57B2">
          <w:t xml:space="preserve">/2 are the channel bandwidths of carrier </w:t>
        </w:r>
        <w:r w:rsidRPr="00EC57B2">
          <w:rPr>
            <w:i/>
            <w:iCs/>
          </w:rPr>
          <w:t>k</w:t>
        </w:r>
        <w:r w:rsidRPr="00EC57B2">
          <w:t xml:space="preserve">, </w:t>
        </w:r>
        <w:r w:rsidRPr="00EC57B2">
          <w:rPr>
            <w:i/>
            <w:iCs/>
          </w:rPr>
          <w:t>k</w:t>
        </w:r>
        <w:r w:rsidRPr="00EC57B2">
          <w:t xml:space="preserve"> = 1,2.</w:t>
        </w:r>
      </w:ins>
      <w:ins w:id="129" w:author="Papaleo, Marco" w:date="2017-11-13T17:46:00Z">
        <w:r w:rsidR="00E13DE6">
          <w:t xml:space="preserve"> </w:t>
        </w:r>
      </w:ins>
      <w:ins w:id="130" w:author="Papaleo, Marco" w:date="2017-11-13T17:03:00Z">
        <w:r>
          <w:t>If the minimum gap condition is met, t</w:t>
        </w:r>
        <w:r w:rsidRPr="00EC57B2">
          <w:t xml:space="preserve">he UE shall meet the </w:t>
        </w:r>
      </w:ins>
      <w:ins w:id="131" w:author="Papaleo, Marco" w:date="2017-11-13T17:47:00Z">
        <w:r w:rsidR="00E13DE6">
          <w:t xml:space="preserve">requirement </w:t>
        </w:r>
        <w:r w:rsidR="00E13DE6" w:rsidRPr="00142CBD">
          <w:t xml:space="preserve">specified in </w:t>
        </w:r>
        <w:r w:rsidR="00E13DE6">
          <w:t xml:space="preserve">Table </w:t>
        </w:r>
        <w:r w:rsidR="00E13DE6">
          <w:rPr>
            <w:rFonts w:eastAsia="MS Mincho"/>
          </w:rPr>
          <w:t>7.6.1.1A-2</w:t>
        </w:r>
      </w:ins>
      <w:ins w:id="132" w:author="Papaleo, Marco" w:date="2017-11-13T17:03:00Z">
        <w:r>
          <w:t xml:space="preserve"> considering parameters associated to the largest channel bandwidth between the two component carriers, i.e. </w:t>
        </w:r>
        <w:r w:rsidRPr="001233E5">
          <w:t>max(BW</w:t>
        </w:r>
        <w:r w:rsidRPr="001233E5">
          <w:rPr>
            <w:vertAlign w:val="subscript"/>
          </w:rPr>
          <w:t>1</w:t>
        </w:r>
        <w:r w:rsidRPr="001233E5">
          <w:t>, BW</w:t>
        </w:r>
        <w:r w:rsidRPr="001233E5">
          <w:rPr>
            <w:vertAlign w:val="subscript"/>
          </w:rPr>
          <w:t>2</w:t>
        </w:r>
        <w:r w:rsidRPr="001233E5">
          <w:t>)</w:t>
        </w:r>
        <w:r>
          <w:t xml:space="preserve">. </w:t>
        </w:r>
      </w:ins>
    </w:p>
    <w:p w14:paraId="238436BD" w14:textId="10F87434" w:rsidR="00D85C68" w:rsidRDefault="00D85C68" w:rsidP="00D85C68">
      <w:pPr>
        <w:rPr>
          <w:ins w:id="133" w:author="Papaleo, Marco" w:date="2017-11-13T17:03:00Z"/>
        </w:rPr>
      </w:pPr>
      <w:ins w:id="134" w:author="Papaleo, Marco" w:date="2017-11-13T17:03:00Z">
        <w:r>
          <w:t>For both out-of-gap and in-gap, the requirements shall apply</w:t>
        </w:r>
        <w:r w:rsidRPr="00EC57B2">
          <w:t xml:space="preserve"> while all downlink carriers are active.</w:t>
        </w:r>
      </w:ins>
    </w:p>
    <w:p w14:paraId="2395928F" w14:textId="209983A8" w:rsidR="001B0F9E" w:rsidRPr="0032110F" w:rsidRDefault="001B0F9E" w:rsidP="001B0F9E">
      <w:pPr>
        <w:pStyle w:val="TH"/>
        <w:rPr>
          <w:ins w:id="135" w:author="Papaleo, Marco" w:date="2017-11-13T17:35:00Z"/>
        </w:rPr>
      </w:pPr>
      <w:ins w:id="136" w:author="Papaleo, Marco" w:date="2017-11-13T17:35:00Z">
        <w:r w:rsidRPr="0032110F">
          <w:lastRenderedPageBreak/>
          <w:t xml:space="preserve">Table </w:t>
        </w:r>
        <w:r>
          <w:rPr>
            <w:rFonts w:eastAsia="MS Mincho"/>
          </w:rPr>
          <w:t>7.6.1.1A-2</w:t>
        </w:r>
        <w:r w:rsidRPr="0032110F">
          <w:t xml:space="preserve">: </w:t>
        </w:r>
      </w:ins>
      <w:ins w:id="137" w:author="Papaleo, Marco" w:date="2017-11-13T17:38:00Z">
        <w:r w:rsidRPr="0032110F">
          <w:t xml:space="preserve">In band blocking </w:t>
        </w:r>
        <w:r>
          <w:t xml:space="preserve">minimum requirements for intra-band </w:t>
        </w:r>
      </w:ins>
      <w:ins w:id="138" w:author="Papaleo, Marco" w:date="2017-11-13T17:40:00Z">
        <w:r>
          <w:t>non-</w:t>
        </w:r>
      </w:ins>
      <w:ins w:id="139" w:author="Papaleo, Marco" w:date="2017-11-13T17:38:00Z">
        <w:r>
          <w:t>contiguous CA</w:t>
        </w:r>
      </w:ins>
      <w:ins w:id="140" w:author="Papaleo, Marco" w:date="2017-11-13T17:43:00Z">
        <w: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739"/>
        <w:gridCol w:w="1710"/>
        <w:gridCol w:w="1748"/>
        <w:tblGridChange w:id="141">
          <w:tblGrid>
            <w:gridCol w:w="1553"/>
            <w:gridCol w:w="708"/>
            <w:gridCol w:w="1755"/>
            <w:gridCol w:w="1620"/>
            <w:gridCol w:w="119"/>
            <w:gridCol w:w="1411"/>
            <w:gridCol w:w="299"/>
            <w:gridCol w:w="1748"/>
          </w:tblGrid>
        </w:tblGridChange>
      </w:tblGrid>
      <w:tr w:rsidR="001B0F9E" w:rsidRPr="0032110F" w14:paraId="56CB9981" w14:textId="77777777" w:rsidTr="00C96212">
        <w:trPr>
          <w:jc w:val="center"/>
          <w:ins w:id="142" w:author="Papaleo, Marco" w:date="2017-11-13T17:38:00Z"/>
        </w:trPr>
        <w:tc>
          <w:tcPr>
            <w:tcW w:w="1553" w:type="dxa"/>
            <w:vMerge w:val="restart"/>
          </w:tcPr>
          <w:p w14:paraId="5DAEB54A" w14:textId="77777777" w:rsidR="001B0F9E" w:rsidRPr="0032110F" w:rsidRDefault="001B0F9E" w:rsidP="00C96212">
            <w:pPr>
              <w:pStyle w:val="TAH"/>
              <w:rPr>
                <w:ins w:id="143" w:author="Papaleo, Marco" w:date="2017-11-13T17:38:00Z"/>
                <w:rFonts w:cs="Arial"/>
              </w:rPr>
            </w:pPr>
            <w:ins w:id="144" w:author="Papaleo, Marco" w:date="2017-11-13T17:38:00Z">
              <w:r w:rsidRPr="0032110F">
                <w:rPr>
                  <w:rFonts w:cs="Arial"/>
                </w:rPr>
                <w:t>Rx parameter</w:t>
              </w:r>
            </w:ins>
          </w:p>
        </w:tc>
        <w:tc>
          <w:tcPr>
            <w:tcW w:w="708" w:type="dxa"/>
            <w:vMerge w:val="restart"/>
          </w:tcPr>
          <w:p w14:paraId="126DB386" w14:textId="77777777" w:rsidR="001B0F9E" w:rsidRPr="0032110F" w:rsidRDefault="001B0F9E" w:rsidP="00C96212">
            <w:pPr>
              <w:pStyle w:val="TAH"/>
              <w:rPr>
                <w:ins w:id="145" w:author="Papaleo, Marco" w:date="2017-11-13T17:38:00Z"/>
                <w:rFonts w:cs="Arial"/>
              </w:rPr>
            </w:pPr>
            <w:ins w:id="146" w:author="Papaleo, Marco" w:date="2017-11-13T17:38:00Z">
              <w:r w:rsidRPr="0032110F">
                <w:rPr>
                  <w:rFonts w:cs="Arial"/>
                </w:rPr>
                <w:t xml:space="preserve">Units </w:t>
              </w:r>
            </w:ins>
          </w:p>
        </w:tc>
        <w:tc>
          <w:tcPr>
            <w:tcW w:w="6952" w:type="dxa"/>
            <w:gridSpan w:val="4"/>
          </w:tcPr>
          <w:p w14:paraId="158CD4C7" w14:textId="77777777" w:rsidR="001B0F9E" w:rsidRPr="0032110F" w:rsidRDefault="001B0F9E" w:rsidP="00C96212">
            <w:pPr>
              <w:pStyle w:val="TAH"/>
              <w:rPr>
                <w:ins w:id="147" w:author="Papaleo, Marco" w:date="2017-11-13T17:38:00Z"/>
                <w:rFonts w:cs="Arial"/>
              </w:rPr>
            </w:pPr>
            <w:ins w:id="148" w:author="Papaleo, Marco" w:date="2017-11-13T17:38:00Z">
              <w:r w:rsidRPr="0032110F">
                <w:rPr>
                  <w:rFonts w:cs="Arial"/>
                </w:rPr>
                <w:t>Channel bandwidth</w:t>
              </w:r>
            </w:ins>
          </w:p>
        </w:tc>
      </w:tr>
      <w:tr w:rsidR="001B0F9E" w:rsidRPr="0032110F" w14:paraId="4A821F6B" w14:textId="77777777" w:rsidTr="001B0F9E">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Papaleo, Marco" w:date="2017-11-13T17:40: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0" w:author="Papaleo, Marco" w:date="2017-11-13T17:38:00Z"/>
          <w:trPrChange w:id="151" w:author="Papaleo, Marco" w:date="2017-11-13T17:40:00Z">
            <w:trPr>
              <w:jc w:val="center"/>
            </w:trPr>
          </w:trPrChange>
        </w:trPr>
        <w:tc>
          <w:tcPr>
            <w:tcW w:w="1553" w:type="dxa"/>
            <w:vMerge/>
            <w:tcPrChange w:id="152" w:author="Papaleo, Marco" w:date="2017-11-13T17:40:00Z">
              <w:tcPr>
                <w:tcW w:w="1553" w:type="dxa"/>
                <w:vMerge/>
              </w:tcPr>
            </w:tcPrChange>
          </w:tcPr>
          <w:p w14:paraId="5BCCC114" w14:textId="77777777" w:rsidR="001B0F9E" w:rsidRPr="0032110F" w:rsidRDefault="001B0F9E" w:rsidP="00C96212">
            <w:pPr>
              <w:pStyle w:val="TAH"/>
              <w:rPr>
                <w:ins w:id="153" w:author="Papaleo, Marco" w:date="2017-11-13T17:38:00Z"/>
                <w:rFonts w:cs="Arial"/>
              </w:rPr>
            </w:pPr>
          </w:p>
        </w:tc>
        <w:tc>
          <w:tcPr>
            <w:tcW w:w="708" w:type="dxa"/>
            <w:vMerge/>
            <w:tcPrChange w:id="154" w:author="Papaleo, Marco" w:date="2017-11-13T17:40:00Z">
              <w:tcPr>
                <w:tcW w:w="708" w:type="dxa"/>
                <w:vMerge/>
              </w:tcPr>
            </w:tcPrChange>
          </w:tcPr>
          <w:p w14:paraId="59180696" w14:textId="77777777" w:rsidR="001B0F9E" w:rsidRPr="0032110F" w:rsidRDefault="001B0F9E" w:rsidP="00C96212">
            <w:pPr>
              <w:pStyle w:val="TAH"/>
              <w:rPr>
                <w:ins w:id="155" w:author="Papaleo, Marco" w:date="2017-11-13T17:38:00Z"/>
                <w:rFonts w:cs="Arial"/>
              </w:rPr>
            </w:pPr>
          </w:p>
        </w:tc>
        <w:tc>
          <w:tcPr>
            <w:tcW w:w="1755" w:type="dxa"/>
            <w:tcPrChange w:id="156" w:author="Papaleo, Marco" w:date="2017-11-13T17:40:00Z">
              <w:tcPr>
                <w:tcW w:w="1755" w:type="dxa"/>
              </w:tcPr>
            </w:tcPrChange>
          </w:tcPr>
          <w:p w14:paraId="09C19F08" w14:textId="77777777" w:rsidR="001B0F9E" w:rsidRPr="0032110F" w:rsidRDefault="001B0F9E" w:rsidP="00C96212">
            <w:pPr>
              <w:pStyle w:val="TAH"/>
              <w:rPr>
                <w:ins w:id="157" w:author="Papaleo, Marco" w:date="2017-11-13T17:38:00Z"/>
                <w:rFonts w:cs="Arial"/>
              </w:rPr>
            </w:pPr>
            <w:ins w:id="158" w:author="Papaleo, Marco" w:date="2017-11-13T17:38:00Z">
              <w:r>
                <w:rPr>
                  <w:rFonts w:cs="Arial"/>
                </w:rPr>
                <w:t>50</w:t>
              </w:r>
              <w:r w:rsidRPr="0032110F">
                <w:rPr>
                  <w:rFonts w:cs="Arial"/>
                </w:rPr>
                <w:t xml:space="preserve"> MHz </w:t>
              </w:r>
            </w:ins>
          </w:p>
        </w:tc>
        <w:tc>
          <w:tcPr>
            <w:tcW w:w="1739" w:type="dxa"/>
            <w:tcPrChange w:id="159" w:author="Papaleo, Marco" w:date="2017-11-13T17:40:00Z">
              <w:tcPr>
                <w:tcW w:w="1620" w:type="dxa"/>
              </w:tcPr>
            </w:tcPrChange>
          </w:tcPr>
          <w:p w14:paraId="63FEB704" w14:textId="77777777" w:rsidR="001B0F9E" w:rsidRPr="0032110F" w:rsidRDefault="001B0F9E" w:rsidP="00C96212">
            <w:pPr>
              <w:pStyle w:val="TAH"/>
              <w:rPr>
                <w:ins w:id="160" w:author="Papaleo, Marco" w:date="2017-11-13T17:38:00Z"/>
                <w:rFonts w:cs="Arial"/>
              </w:rPr>
            </w:pPr>
            <w:ins w:id="161" w:author="Papaleo, Marco" w:date="2017-11-13T17:38:00Z">
              <w:r>
                <w:rPr>
                  <w:rFonts w:cs="Arial"/>
                </w:rPr>
                <w:t>100</w:t>
              </w:r>
              <w:r w:rsidRPr="0032110F">
                <w:rPr>
                  <w:rFonts w:cs="Arial"/>
                </w:rPr>
                <w:t xml:space="preserve"> MHz</w:t>
              </w:r>
            </w:ins>
          </w:p>
        </w:tc>
        <w:tc>
          <w:tcPr>
            <w:tcW w:w="1710" w:type="dxa"/>
            <w:tcPrChange w:id="162" w:author="Papaleo, Marco" w:date="2017-11-13T17:40:00Z">
              <w:tcPr>
                <w:tcW w:w="1530" w:type="dxa"/>
                <w:gridSpan w:val="2"/>
              </w:tcPr>
            </w:tcPrChange>
          </w:tcPr>
          <w:p w14:paraId="3DC00EBD" w14:textId="77777777" w:rsidR="001B0F9E" w:rsidRPr="0032110F" w:rsidRDefault="001B0F9E" w:rsidP="00C96212">
            <w:pPr>
              <w:pStyle w:val="TAH"/>
              <w:rPr>
                <w:ins w:id="163" w:author="Papaleo, Marco" w:date="2017-11-13T17:38:00Z"/>
                <w:rFonts w:cs="Arial"/>
              </w:rPr>
            </w:pPr>
            <w:ins w:id="164" w:author="Papaleo, Marco" w:date="2017-11-13T17:38:00Z">
              <w:r>
                <w:rPr>
                  <w:rFonts w:cs="Arial"/>
                </w:rPr>
                <w:t>200</w:t>
              </w:r>
              <w:r w:rsidRPr="0032110F">
                <w:rPr>
                  <w:rFonts w:cs="Arial"/>
                </w:rPr>
                <w:t xml:space="preserve"> MHz</w:t>
              </w:r>
            </w:ins>
          </w:p>
        </w:tc>
        <w:tc>
          <w:tcPr>
            <w:tcW w:w="1748" w:type="dxa"/>
            <w:tcPrChange w:id="165" w:author="Papaleo, Marco" w:date="2017-11-13T17:40:00Z">
              <w:tcPr>
                <w:tcW w:w="2047" w:type="dxa"/>
                <w:gridSpan w:val="2"/>
              </w:tcPr>
            </w:tcPrChange>
          </w:tcPr>
          <w:p w14:paraId="0C022CEC" w14:textId="77777777" w:rsidR="001B0F9E" w:rsidRPr="0032110F" w:rsidRDefault="001B0F9E" w:rsidP="00C96212">
            <w:pPr>
              <w:pStyle w:val="TAH"/>
              <w:rPr>
                <w:ins w:id="166" w:author="Papaleo, Marco" w:date="2017-11-13T17:38:00Z"/>
                <w:rFonts w:cs="Arial"/>
              </w:rPr>
            </w:pPr>
            <w:ins w:id="167" w:author="Papaleo, Marco" w:date="2017-11-13T17:38:00Z">
              <w:r>
                <w:rPr>
                  <w:rFonts w:cs="Arial"/>
                </w:rPr>
                <w:t>40</w:t>
              </w:r>
              <w:r w:rsidRPr="0032110F">
                <w:rPr>
                  <w:rFonts w:cs="Arial"/>
                </w:rPr>
                <w:t>0 MHz</w:t>
              </w:r>
            </w:ins>
          </w:p>
        </w:tc>
      </w:tr>
      <w:tr w:rsidR="001B0F9E" w:rsidRPr="0032110F" w14:paraId="433E3A35" w14:textId="77777777" w:rsidTr="00C96212">
        <w:trPr>
          <w:trHeight w:val="828"/>
          <w:jc w:val="center"/>
          <w:ins w:id="168" w:author="Papaleo, Marco" w:date="2017-11-13T17:38:00Z"/>
        </w:trPr>
        <w:tc>
          <w:tcPr>
            <w:tcW w:w="1553" w:type="dxa"/>
            <w:vAlign w:val="center"/>
          </w:tcPr>
          <w:p w14:paraId="7CFC22DC" w14:textId="77777777" w:rsidR="001B0F9E" w:rsidRPr="0032110F" w:rsidRDefault="001B0F9E" w:rsidP="00C96212">
            <w:pPr>
              <w:pStyle w:val="TAL"/>
              <w:rPr>
                <w:ins w:id="169" w:author="Papaleo, Marco" w:date="2017-11-13T17:38:00Z"/>
                <w:rFonts w:cs="Arial"/>
              </w:rPr>
            </w:pPr>
            <w:ins w:id="170" w:author="Papaleo, Marco" w:date="2017-11-13T17:38:00Z">
              <w:r w:rsidRPr="0032110F">
                <w:rPr>
                  <w:rFonts w:cs="Arial"/>
                </w:rPr>
                <w:t>Power in Transmission Bandwidth Configuration</w:t>
              </w:r>
            </w:ins>
          </w:p>
        </w:tc>
        <w:tc>
          <w:tcPr>
            <w:tcW w:w="708" w:type="dxa"/>
            <w:vAlign w:val="center"/>
          </w:tcPr>
          <w:p w14:paraId="6FD24DB3" w14:textId="77777777" w:rsidR="001B0F9E" w:rsidRPr="0032110F" w:rsidRDefault="001B0F9E" w:rsidP="00C96212">
            <w:pPr>
              <w:pStyle w:val="TAC"/>
              <w:rPr>
                <w:ins w:id="171" w:author="Papaleo, Marco" w:date="2017-11-13T17:38:00Z"/>
                <w:rFonts w:cs="Arial"/>
              </w:rPr>
            </w:pPr>
            <w:ins w:id="172" w:author="Papaleo, Marco" w:date="2017-11-13T17:38:00Z">
              <w:r w:rsidRPr="0032110F">
                <w:rPr>
                  <w:rFonts w:cs="Arial"/>
                </w:rPr>
                <w:t>dBm</w:t>
              </w:r>
            </w:ins>
          </w:p>
        </w:tc>
        <w:tc>
          <w:tcPr>
            <w:tcW w:w="6952" w:type="dxa"/>
            <w:gridSpan w:val="4"/>
            <w:vAlign w:val="center"/>
          </w:tcPr>
          <w:p w14:paraId="71FBCEED" w14:textId="77777777" w:rsidR="001B0F9E" w:rsidRPr="0032110F" w:rsidRDefault="001B0F9E" w:rsidP="00C96212">
            <w:pPr>
              <w:pStyle w:val="TAC"/>
              <w:rPr>
                <w:ins w:id="173" w:author="Papaleo, Marco" w:date="2017-11-13T17:38:00Z"/>
                <w:rFonts w:cs="Arial"/>
              </w:rPr>
            </w:pPr>
            <w:ins w:id="174" w:author="Papaleo, Marco" w:date="2017-11-13T17:38:00Z">
              <w:r w:rsidRPr="0032110F">
                <w:rPr>
                  <w:rFonts w:cs="Arial"/>
                </w:rPr>
                <w:t xml:space="preserve">REFSENS + </w:t>
              </w:r>
              <w:r>
                <w:rPr>
                  <w:rFonts w:cs="Arial"/>
                </w:rPr>
                <w:t>14dB</w:t>
              </w:r>
            </w:ins>
          </w:p>
          <w:p w14:paraId="643E4086" w14:textId="77777777" w:rsidR="001B0F9E" w:rsidRPr="0032110F" w:rsidRDefault="001B0F9E" w:rsidP="00C96212">
            <w:pPr>
              <w:pStyle w:val="TAC"/>
              <w:jc w:val="left"/>
              <w:rPr>
                <w:ins w:id="175" w:author="Papaleo, Marco" w:date="2017-11-13T17:38:00Z"/>
                <w:rFonts w:cs="Arial"/>
              </w:rPr>
            </w:pPr>
          </w:p>
        </w:tc>
      </w:tr>
      <w:tr w:rsidR="001B0F9E" w:rsidRPr="0032110F" w14:paraId="5B726952" w14:textId="77777777" w:rsidTr="007F2705">
        <w:trPr>
          <w:jc w:val="center"/>
          <w:ins w:id="176" w:author="Papaleo, Marco" w:date="2017-11-13T17:38:00Z"/>
        </w:trPr>
        <w:tc>
          <w:tcPr>
            <w:tcW w:w="1553" w:type="dxa"/>
          </w:tcPr>
          <w:p w14:paraId="454BE1D0" w14:textId="77777777" w:rsidR="001B0F9E" w:rsidRPr="0032110F" w:rsidRDefault="001B0F9E" w:rsidP="00C96212">
            <w:pPr>
              <w:pStyle w:val="TAL"/>
              <w:rPr>
                <w:ins w:id="177" w:author="Papaleo, Marco" w:date="2017-11-13T17:38:00Z"/>
                <w:rFonts w:eastAsia="MS Mincho" w:cs="Arial"/>
                <w:bCs/>
              </w:rPr>
            </w:pPr>
            <w:ins w:id="178" w:author="Papaleo, Marco" w:date="2017-11-13T17:38:00Z">
              <w:r w:rsidRPr="0032110F">
                <w:rPr>
                  <w:rFonts w:eastAsia="MS Mincho" w:cs="Arial"/>
                  <w:bCs/>
                </w:rPr>
                <w:t>BW</w:t>
              </w:r>
              <w:r w:rsidRPr="0032110F">
                <w:rPr>
                  <w:rFonts w:eastAsia="MS Mincho" w:cs="Arial"/>
                  <w:bCs/>
                  <w:vertAlign w:val="subscript"/>
                </w:rPr>
                <w:t>Interferer</w:t>
              </w:r>
            </w:ins>
          </w:p>
        </w:tc>
        <w:tc>
          <w:tcPr>
            <w:tcW w:w="708" w:type="dxa"/>
          </w:tcPr>
          <w:p w14:paraId="0B22CB3F" w14:textId="77777777" w:rsidR="001B0F9E" w:rsidRPr="0032110F" w:rsidRDefault="001B0F9E" w:rsidP="00C96212">
            <w:pPr>
              <w:pStyle w:val="TAC"/>
              <w:rPr>
                <w:ins w:id="179" w:author="Papaleo, Marco" w:date="2017-11-13T17:38:00Z"/>
                <w:rFonts w:cs="Arial"/>
              </w:rPr>
            </w:pPr>
            <w:ins w:id="180" w:author="Papaleo, Marco" w:date="2017-11-13T17:38:00Z">
              <w:r w:rsidRPr="0032110F">
                <w:rPr>
                  <w:rFonts w:cs="Arial"/>
                </w:rPr>
                <w:t>MHz</w:t>
              </w:r>
            </w:ins>
          </w:p>
        </w:tc>
        <w:tc>
          <w:tcPr>
            <w:tcW w:w="1755" w:type="dxa"/>
            <w:vAlign w:val="center"/>
          </w:tcPr>
          <w:p w14:paraId="50DBEBD4" w14:textId="77777777" w:rsidR="001B0F9E" w:rsidRPr="0032110F" w:rsidRDefault="001B0F9E" w:rsidP="00C96212">
            <w:pPr>
              <w:pStyle w:val="TAC"/>
              <w:rPr>
                <w:ins w:id="181" w:author="Papaleo, Marco" w:date="2017-11-13T17:38:00Z"/>
                <w:rFonts w:cs="Arial"/>
              </w:rPr>
            </w:pPr>
            <w:ins w:id="182" w:author="Papaleo, Marco" w:date="2017-11-13T17:38:00Z">
              <w:r>
                <w:rPr>
                  <w:rFonts w:cs="Arial"/>
                </w:rPr>
                <w:t>50</w:t>
              </w:r>
            </w:ins>
          </w:p>
        </w:tc>
        <w:tc>
          <w:tcPr>
            <w:tcW w:w="1739" w:type="dxa"/>
            <w:vAlign w:val="center"/>
          </w:tcPr>
          <w:p w14:paraId="1FF309D8" w14:textId="77777777" w:rsidR="001B0F9E" w:rsidRPr="0032110F" w:rsidRDefault="001B0F9E" w:rsidP="00C96212">
            <w:pPr>
              <w:pStyle w:val="TAC"/>
              <w:rPr>
                <w:ins w:id="183" w:author="Papaleo, Marco" w:date="2017-11-13T17:38:00Z"/>
                <w:rFonts w:cs="Arial"/>
              </w:rPr>
            </w:pPr>
            <w:ins w:id="184" w:author="Papaleo, Marco" w:date="2017-11-13T17:38:00Z">
              <w:r>
                <w:rPr>
                  <w:rFonts w:cs="Arial"/>
                </w:rPr>
                <w:t>100</w:t>
              </w:r>
            </w:ins>
          </w:p>
        </w:tc>
        <w:tc>
          <w:tcPr>
            <w:tcW w:w="1710" w:type="dxa"/>
            <w:vAlign w:val="center"/>
          </w:tcPr>
          <w:p w14:paraId="49CD778A" w14:textId="77777777" w:rsidR="001B0F9E" w:rsidRPr="0032110F" w:rsidRDefault="001B0F9E" w:rsidP="00C96212">
            <w:pPr>
              <w:pStyle w:val="TAC"/>
              <w:rPr>
                <w:ins w:id="185" w:author="Papaleo, Marco" w:date="2017-11-13T17:38:00Z"/>
                <w:rFonts w:cs="Arial"/>
              </w:rPr>
            </w:pPr>
            <w:ins w:id="186" w:author="Papaleo, Marco" w:date="2017-11-13T17:38:00Z">
              <w:r>
                <w:rPr>
                  <w:rFonts w:cs="Arial"/>
                </w:rPr>
                <w:t>200</w:t>
              </w:r>
            </w:ins>
          </w:p>
        </w:tc>
        <w:tc>
          <w:tcPr>
            <w:tcW w:w="1748" w:type="dxa"/>
            <w:vAlign w:val="center"/>
          </w:tcPr>
          <w:p w14:paraId="6A6FBB54" w14:textId="77777777" w:rsidR="001B0F9E" w:rsidRPr="0032110F" w:rsidRDefault="001B0F9E" w:rsidP="00C96212">
            <w:pPr>
              <w:pStyle w:val="TAC"/>
              <w:rPr>
                <w:ins w:id="187" w:author="Papaleo, Marco" w:date="2017-11-13T17:38:00Z"/>
                <w:rFonts w:cs="Arial"/>
              </w:rPr>
            </w:pPr>
            <w:ins w:id="188" w:author="Papaleo, Marco" w:date="2017-11-13T17:38:00Z">
              <w:r>
                <w:rPr>
                  <w:rFonts w:cs="Arial"/>
                </w:rPr>
                <w:t>400</w:t>
              </w:r>
            </w:ins>
          </w:p>
        </w:tc>
      </w:tr>
      <w:tr w:rsidR="001B0F9E" w:rsidRPr="0032110F" w14:paraId="4553E7C4" w14:textId="77777777" w:rsidTr="007F2705">
        <w:trPr>
          <w:jc w:val="center"/>
          <w:ins w:id="189" w:author="Papaleo, Marco" w:date="2017-11-13T17:38:00Z"/>
        </w:trPr>
        <w:tc>
          <w:tcPr>
            <w:tcW w:w="1553" w:type="dxa"/>
          </w:tcPr>
          <w:p w14:paraId="4F3F4688" w14:textId="77777777" w:rsidR="001B0F9E" w:rsidRPr="005A7520" w:rsidRDefault="001B0F9E" w:rsidP="00C96212">
            <w:pPr>
              <w:pStyle w:val="TAL"/>
              <w:rPr>
                <w:ins w:id="190" w:author="Papaleo, Marco" w:date="2017-11-13T17:38:00Z"/>
                <w:rFonts w:eastAsia="MS Mincho" w:cs="Arial"/>
                <w:bCs/>
              </w:rPr>
            </w:pPr>
            <w:ins w:id="191" w:author="Papaleo, Marco" w:date="2017-11-13T17:38:00Z">
              <w:r w:rsidRPr="005A7520">
                <w:rPr>
                  <w:rFonts w:eastAsia="MS Mincho" w:cs="Arial"/>
                  <w:bCs/>
                </w:rPr>
                <w:t>P</w:t>
              </w:r>
              <w:r w:rsidRPr="00C84332">
                <w:rPr>
                  <w:rFonts w:eastAsia="MS Mincho" w:cs="Arial"/>
                  <w:bCs/>
                  <w:vertAlign w:val="subscript"/>
                </w:rPr>
                <w:t>Interferer</w:t>
              </w:r>
            </w:ins>
          </w:p>
          <w:p w14:paraId="49819DC8" w14:textId="77777777" w:rsidR="001B0F9E" w:rsidRPr="0032110F" w:rsidRDefault="001B0F9E" w:rsidP="00C96212">
            <w:pPr>
              <w:pStyle w:val="TAL"/>
              <w:rPr>
                <w:ins w:id="192" w:author="Papaleo, Marco" w:date="2017-11-13T17:38:00Z"/>
                <w:rFonts w:eastAsia="MS Mincho" w:cs="Arial"/>
                <w:bCs/>
              </w:rPr>
            </w:pPr>
            <w:ins w:id="193" w:author="Papaleo, Marco" w:date="2017-11-13T17:38:00Z">
              <w:r>
                <w:rPr>
                  <w:rFonts w:eastAsia="MS Mincho" w:cs="Arial"/>
                  <w:bCs/>
                </w:rPr>
                <w:t>for</w:t>
              </w:r>
              <w:r w:rsidRPr="005A7520">
                <w:rPr>
                  <w:rFonts w:eastAsia="MS Mincho" w:cs="Arial"/>
                  <w:bCs/>
                </w:rPr>
                <w:t xml:space="preserve"> bands n257, n258</w:t>
              </w:r>
            </w:ins>
          </w:p>
        </w:tc>
        <w:tc>
          <w:tcPr>
            <w:tcW w:w="708" w:type="dxa"/>
            <w:vAlign w:val="center"/>
          </w:tcPr>
          <w:p w14:paraId="0C8EDB59" w14:textId="77777777" w:rsidR="001B0F9E" w:rsidRPr="0032110F" w:rsidRDefault="001B0F9E" w:rsidP="00C96212">
            <w:pPr>
              <w:pStyle w:val="TAC"/>
              <w:rPr>
                <w:ins w:id="194" w:author="Papaleo, Marco" w:date="2017-11-13T17:38:00Z"/>
                <w:rFonts w:cs="Arial"/>
              </w:rPr>
            </w:pPr>
            <w:ins w:id="195" w:author="Papaleo, Marco" w:date="2017-11-13T17:38:00Z">
              <w:r>
                <w:rPr>
                  <w:rFonts w:cs="Arial"/>
                </w:rPr>
                <w:t>dBm</w:t>
              </w:r>
            </w:ins>
          </w:p>
        </w:tc>
        <w:tc>
          <w:tcPr>
            <w:tcW w:w="1755" w:type="dxa"/>
            <w:vAlign w:val="center"/>
          </w:tcPr>
          <w:p w14:paraId="5F81A911" w14:textId="7F9C13E6" w:rsidR="001B0F9E" w:rsidRDefault="001B0F9E" w:rsidP="00C96212">
            <w:pPr>
              <w:pStyle w:val="TAC"/>
              <w:rPr>
                <w:ins w:id="196" w:author="Papaleo, Marco" w:date="2017-11-13T17:38:00Z"/>
                <w:rFonts w:cs="Arial"/>
              </w:rPr>
            </w:pPr>
            <w:ins w:id="197" w:author="Papaleo, Marco" w:date="2017-11-13T17:38:00Z">
              <w:r>
                <w:rPr>
                  <w:rFonts w:cs="Arial"/>
                </w:rPr>
                <w:t xml:space="preserve">REFSENS + </w:t>
              </w:r>
            </w:ins>
            <w:ins w:id="198" w:author="Papaleo, Marco" w:date="2017-11-13T17:39:00Z">
              <w:r>
                <w:rPr>
                  <w:rFonts w:cs="Arial"/>
                </w:rPr>
                <w:t>35.5</w:t>
              </w:r>
            </w:ins>
          </w:p>
        </w:tc>
        <w:tc>
          <w:tcPr>
            <w:tcW w:w="1739" w:type="dxa"/>
            <w:vAlign w:val="center"/>
          </w:tcPr>
          <w:p w14:paraId="0C3FD2D0" w14:textId="7E1121E4" w:rsidR="001B0F9E" w:rsidRDefault="001B0F9E" w:rsidP="00C96212">
            <w:pPr>
              <w:pStyle w:val="TAC"/>
              <w:rPr>
                <w:ins w:id="199" w:author="Papaleo, Marco" w:date="2017-11-13T17:38:00Z"/>
                <w:rFonts w:cs="Arial"/>
              </w:rPr>
            </w:pPr>
            <w:ins w:id="200" w:author="Papaleo, Marco" w:date="2017-11-13T17:38:00Z">
              <w:r>
                <w:rPr>
                  <w:rFonts w:cs="Arial"/>
                </w:rPr>
                <w:t>REFSENS + 35.5</w:t>
              </w:r>
            </w:ins>
          </w:p>
        </w:tc>
        <w:tc>
          <w:tcPr>
            <w:tcW w:w="1710" w:type="dxa"/>
            <w:vAlign w:val="center"/>
          </w:tcPr>
          <w:p w14:paraId="07871CAE" w14:textId="36D430A7" w:rsidR="001B0F9E" w:rsidRDefault="001B0F9E" w:rsidP="00C96212">
            <w:pPr>
              <w:pStyle w:val="TAC"/>
              <w:rPr>
                <w:ins w:id="201" w:author="Papaleo, Marco" w:date="2017-11-13T17:38:00Z"/>
                <w:rFonts w:cs="Arial"/>
              </w:rPr>
            </w:pPr>
            <w:ins w:id="202" w:author="Papaleo, Marco" w:date="2017-11-13T17:38:00Z">
              <w:r>
                <w:rPr>
                  <w:rFonts w:cs="Arial"/>
                </w:rPr>
                <w:t xml:space="preserve">REFSENS </w:t>
              </w:r>
            </w:ins>
            <w:ins w:id="203" w:author="Papaleo, Marco" w:date="2017-11-13T17:40:00Z">
              <w:r>
                <w:rPr>
                  <w:rFonts w:cs="Arial"/>
                </w:rPr>
                <w:t>+ 35.5</w:t>
              </w:r>
            </w:ins>
          </w:p>
        </w:tc>
        <w:tc>
          <w:tcPr>
            <w:tcW w:w="1748" w:type="dxa"/>
            <w:vAlign w:val="center"/>
          </w:tcPr>
          <w:p w14:paraId="6563EBA4" w14:textId="239A9BE0" w:rsidR="001B0F9E" w:rsidRDefault="001B0F9E" w:rsidP="00C96212">
            <w:pPr>
              <w:pStyle w:val="TAC"/>
              <w:rPr>
                <w:ins w:id="204" w:author="Papaleo, Marco" w:date="2017-11-13T17:38:00Z"/>
                <w:rFonts w:cs="Arial"/>
              </w:rPr>
            </w:pPr>
            <w:ins w:id="205" w:author="Papaleo, Marco" w:date="2017-11-13T17:38:00Z">
              <w:r>
                <w:rPr>
                  <w:rFonts w:cs="Arial"/>
                </w:rPr>
                <w:t xml:space="preserve">REFSENS + </w:t>
              </w:r>
            </w:ins>
            <w:ins w:id="206" w:author="Papaleo, Marco" w:date="2017-11-13T17:40:00Z">
              <w:r>
                <w:rPr>
                  <w:rFonts w:cs="Arial"/>
                </w:rPr>
                <w:t>35.5</w:t>
              </w:r>
            </w:ins>
          </w:p>
        </w:tc>
      </w:tr>
      <w:tr w:rsidR="001B0F9E" w:rsidRPr="0032110F" w14:paraId="0582F72B" w14:textId="77777777" w:rsidTr="007F2705">
        <w:trPr>
          <w:jc w:val="center"/>
          <w:ins w:id="207" w:author="Papaleo, Marco" w:date="2017-11-13T17:38:00Z"/>
        </w:trPr>
        <w:tc>
          <w:tcPr>
            <w:tcW w:w="1553" w:type="dxa"/>
          </w:tcPr>
          <w:p w14:paraId="3EEF2757" w14:textId="77777777" w:rsidR="001B0F9E" w:rsidRPr="005A7520" w:rsidRDefault="001B0F9E" w:rsidP="00C96212">
            <w:pPr>
              <w:pStyle w:val="TAL"/>
              <w:rPr>
                <w:ins w:id="208" w:author="Papaleo, Marco" w:date="2017-11-13T17:38:00Z"/>
                <w:rFonts w:eastAsia="MS Mincho" w:cs="Arial"/>
                <w:bCs/>
              </w:rPr>
            </w:pPr>
            <w:ins w:id="209" w:author="Papaleo, Marco" w:date="2017-11-13T17:38:00Z">
              <w:r w:rsidRPr="005A7520">
                <w:rPr>
                  <w:rFonts w:eastAsia="MS Mincho" w:cs="Arial"/>
                  <w:bCs/>
                </w:rPr>
                <w:t>P</w:t>
              </w:r>
              <w:r w:rsidRPr="00D517D8">
                <w:rPr>
                  <w:rFonts w:eastAsia="MS Mincho" w:cs="Arial"/>
                  <w:bCs/>
                  <w:vertAlign w:val="subscript"/>
                </w:rPr>
                <w:t>Interferer</w:t>
              </w:r>
            </w:ins>
          </w:p>
          <w:p w14:paraId="77C505F9" w14:textId="77777777" w:rsidR="001B0F9E" w:rsidRPr="005A7520" w:rsidRDefault="001B0F9E" w:rsidP="00C96212">
            <w:pPr>
              <w:pStyle w:val="TAL"/>
              <w:rPr>
                <w:ins w:id="210" w:author="Papaleo, Marco" w:date="2017-11-13T17:38:00Z"/>
                <w:rFonts w:eastAsia="MS Mincho" w:cs="Arial"/>
                <w:bCs/>
              </w:rPr>
            </w:pPr>
            <w:ins w:id="211" w:author="Papaleo, Marco" w:date="2017-11-13T17:38:00Z">
              <w:r>
                <w:rPr>
                  <w:rFonts w:eastAsia="MS Mincho" w:cs="Arial"/>
                  <w:bCs/>
                </w:rPr>
                <w:t>for</w:t>
              </w:r>
              <w:r w:rsidRPr="005A7520">
                <w:rPr>
                  <w:rFonts w:eastAsia="MS Mincho" w:cs="Arial"/>
                  <w:bCs/>
                </w:rPr>
                <w:t xml:space="preserve"> bands n2</w:t>
              </w:r>
              <w:r>
                <w:rPr>
                  <w:rFonts w:eastAsia="MS Mincho" w:cs="Arial"/>
                  <w:bCs/>
                </w:rPr>
                <w:t>60</w:t>
              </w:r>
            </w:ins>
          </w:p>
        </w:tc>
        <w:tc>
          <w:tcPr>
            <w:tcW w:w="708" w:type="dxa"/>
            <w:vAlign w:val="center"/>
          </w:tcPr>
          <w:p w14:paraId="5C832BB3" w14:textId="77777777" w:rsidR="001B0F9E" w:rsidRDefault="001B0F9E" w:rsidP="00C96212">
            <w:pPr>
              <w:pStyle w:val="TAC"/>
              <w:rPr>
                <w:ins w:id="212" w:author="Papaleo, Marco" w:date="2017-11-13T17:38:00Z"/>
                <w:rFonts w:cs="Arial"/>
              </w:rPr>
            </w:pPr>
            <w:ins w:id="213" w:author="Papaleo, Marco" w:date="2017-11-13T17:38:00Z">
              <w:r>
                <w:rPr>
                  <w:rFonts w:cs="Arial"/>
                </w:rPr>
                <w:t>dBm</w:t>
              </w:r>
            </w:ins>
          </w:p>
        </w:tc>
        <w:tc>
          <w:tcPr>
            <w:tcW w:w="1755" w:type="dxa"/>
            <w:vAlign w:val="center"/>
          </w:tcPr>
          <w:p w14:paraId="2F3050D0" w14:textId="600547EC" w:rsidR="001B0F9E" w:rsidRDefault="001B0F9E" w:rsidP="00C96212">
            <w:pPr>
              <w:pStyle w:val="TAC"/>
              <w:rPr>
                <w:ins w:id="214" w:author="Papaleo, Marco" w:date="2017-11-13T17:38:00Z"/>
                <w:rFonts w:cs="Arial"/>
              </w:rPr>
            </w:pPr>
            <w:ins w:id="215" w:author="Papaleo, Marco" w:date="2017-11-13T17:38:00Z">
              <w:r>
                <w:rPr>
                  <w:rFonts w:cs="Arial"/>
                </w:rPr>
                <w:t>REFSENS + 34.5</w:t>
              </w:r>
            </w:ins>
          </w:p>
        </w:tc>
        <w:tc>
          <w:tcPr>
            <w:tcW w:w="1739" w:type="dxa"/>
            <w:vAlign w:val="center"/>
          </w:tcPr>
          <w:p w14:paraId="6B990CC8" w14:textId="7DA75BBD" w:rsidR="001B0F9E" w:rsidRDefault="001B0F9E" w:rsidP="00C96212">
            <w:pPr>
              <w:pStyle w:val="TAC"/>
              <w:rPr>
                <w:ins w:id="216" w:author="Papaleo, Marco" w:date="2017-11-13T17:38:00Z"/>
                <w:rFonts w:cs="Arial"/>
              </w:rPr>
            </w:pPr>
            <w:ins w:id="217" w:author="Papaleo, Marco" w:date="2017-11-13T17:38:00Z">
              <w:r>
                <w:rPr>
                  <w:rFonts w:cs="Arial"/>
                </w:rPr>
                <w:t xml:space="preserve">REFSENS + </w:t>
              </w:r>
            </w:ins>
            <w:ins w:id="218" w:author="Papaleo, Marco" w:date="2017-11-13T17:39:00Z">
              <w:r>
                <w:rPr>
                  <w:rFonts w:cs="Arial"/>
                </w:rPr>
                <w:t>34.5</w:t>
              </w:r>
            </w:ins>
          </w:p>
        </w:tc>
        <w:tc>
          <w:tcPr>
            <w:tcW w:w="1710" w:type="dxa"/>
            <w:vAlign w:val="center"/>
          </w:tcPr>
          <w:p w14:paraId="698C50F6" w14:textId="6CBD8B33" w:rsidR="001B0F9E" w:rsidRDefault="001B0F9E" w:rsidP="00C96212">
            <w:pPr>
              <w:pStyle w:val="TAC"/>
              <w:rPr>
                <w:ins w:id="219" w:author="Papaleo, Marco" w:date="2017-11-13T17:38:00Z"/>
                <w:rFonts w:cs="Arial"/>
              </w:rPr>
            </w:pPr>
            <w:ins w:id="220" w:author="Papaleo, Marco" w:date="2017-11-13T17:38:00Z">
              <w:r>
                <w:rPr>
                  <w:rFonts w:cs="Arial"/>
                </w:rPr>
                <w:t xml:space="preserve">REFSENS + </w:t>
              </w:r>
            </w:ins>
            <w:ins w:id="221" w:author="Papaleo, Marco" w:date="2017-11-13T17:39:00Z">
              <w:r>
                <w:rPr>
                  <w:rFonts w:cs="Arial"/>
                </w:rPr>
                <w:t>34.5</w:t>
              </w:r>
            </w:ins>
          </w:p>
        </w:tc>
        <w:tc>
          <w:tcPr>
            <w:tcW w:w="1748" w:type="dxa"/>
            <w:vAlign w:val="center"/>
          </w:tcPr>
          <w:p w14:paraId="470AD465" w14:textId="18964EFC" w:rsidR="001B0F9E" w:rsidRDefault="001B0F9E" w:rsidP="00C96212">
            <w:pPr>
              <w:pStyle w:val="TAC"/>
              <w:rPr>
                <w:ins w:id="222" w:author="Papaleo, Marco" w:date="2017-11-13T17:38:00Z"/>
                <w:rFonts w:cs="Arial"/>
              </w:rPr>
            </w:pPr>
            <w:ins w:id="223" w:author="Papaleo, Marco" w:date="2017-11-13T17:38:00Z">
              <w:r>
                <w:rPr>
                  <w:rFonts w:cs="Arial"/>
                </w:rPr>
                <w:t xml:space="preserve">REFSENS + </w:t>
              </w:r>
            </w:ins>
            <w:ins w:id="224" w:author="Papaleo, Marco" w:date="2017-11-13T17:39:00Z">
              <w:r>
                <w:rPr>
                  <w:rFonts w:cs="Arial"/>
                </w:rPr>
                <w:t>34.5</w:t>
              </w:r>
            </w:ins>
          </w:p>
        </w:tc>
      </w:tr>
      <w:tr w:rsidR="001B0F9E" w:rsidRPr="0032110F" w14:paraId="7CBE94F4" w14:textId="77777777" w:rsidTr="007F2705">
        <w:trPr>
          <w:jc w:val="center"/>
          <w:ins w:id="225" w:author="Papaleo, Marco" w:date="2017-11-13T17:38:00Z"/>
        </w:trPr>
        <w:tc>
          <w:tcPr>
            <w:tcW w:w="1553" w:type="dxa"/>
          </w:tcPr>
          <w:p w14:paraId="0C50E33F" w14:textId="77777777" w:rsidR="001B0F9E" w:rsidRPr="0032110F" w:rsidRDefault="001B0F9E" w:rsidP="00C96212">
            <w:pPr>
              <w:pStyle w:val="TAL"/>
              <w:rPr>
                <w:ins w:id="226" w:author="Papaleo, Marco" w:date="2017-11-13T17:38:00Z"/>
                <w:rFonts w:cs="Arial"/>
                <w:i/>
              </w:rPr>
            </w:pPr>
            <w:ins w:id="227" w:author="Papaleo, Marco" w:date="2017-11-13T17:38:00Z">
              <w:r w:rsidRPr="0032110F">
                <w:rPr>
                  <w:rFonts w:eastAsia="MS Mincho" w:cs="Arial"/>
                  <w:bCs/>
                </w:rPr>
                <w:t>F</w:t>
              </w:r>
              <w:r w:rsidRPr="0032110F">
                <w:rPr>
                  <w:rFonts w:eastAsia="MS Mincho" w:cs="Arial"/>
                  <w:bCs/>
                  <w:vertAlign w:val="subscript"/>
                </w:rPr>
                <w:t>Ioffset</w:t>
              </w:r>
            </w:ins>
          </w:p>
        </w:tc>
        <w:tc>
          <w:tcPr>
            <w:tcW w:w="708" w:type="dxa"/>
          </w:tcPr>
          <w:p w14:paraId="162AAB53" w14:textId="77777777" w:rsidR="001B0F9E" w:rsidRPr="0032110F" w:rsidRDefault="001B0F9E" w:rsidP="00C96212">
            <w:pPr>
              <w:pStyle w:val="TAC"/>
              <w:rPr>
                <w:ins w:id="228" w:author="Papaleo, Marco" w:date="2017-11-13T17:38:00Z"/>
                <w:rFonts w:cs="Arial"/>
              </w:rPr>
            </w:pPr>
            <w:ins w:id="229" w:author="Papaleo, Marco" w:date="2017-11-13T17:38:00Z">
              <w:r w:rsidRPr="0032110F">
                <w:rPr>
                  <w:rFonts w:cs="Arial"/>
                </w:rPr>
                <w:t>MHz</w:t>
              </w:r>
            </w:ins>
          </w:p>
        </w:tc>
        <w:tc>
          <w:tcPr>
            <w:tcW w:w="1755" w:type="dxa"/>
          </w:tcPr>
          <w:p w14:paraId="7DFB54E8" w14:textId="77777777" w:rsidR="001B0F9E" w:rsidRPr="0032110F" w:rsidRDefault="001B0F9E" w:rsidP="00C96212">
            <w:pPr>
              <w:pStyle w:val="TAC"/>
              <w:rPr>
                <w:ins w:id="230" w:author="Papaleo, Marco" w:date="2017-11-13T17:38:00Z"/>
                <w:rFonts w:cs="Arial"/>
              </w:rPr>
            </w:pPr>
            <w:ins w:id="231" w:author="Papaleo, Marco" w:date="2017-11-13T17:38:00Z">
              <w:r>
                <w:rPr>
                  <w:rFonts w:cs="Arial"/>
                </w:rPr>
                <w:t>100 / -100</w:t>
              </w:r>
            </w:ins>
          </w:p>
        </w:tc>
        <w:tc>
          <w:tcPr>
            <w:tcW w:w="1739" w:type="dxa"/>
          </w:tcPr>
          <w:p w14:paraId="2DF54C9B" w14:textId="77777777" w:rsidR="001B0F9E" w:rsidRPr="0032110F" w:rsidRDefault="001B0F9E" w:rsidP="00C96212">
            <w:pPr>
              <w:pStyle w:val="TAC"/>
              <w:rPr>
                <w:ins w:id="232" w:author="Papaleo, Marco" w:date="2017-11-13T17:38:00Z"/>
                <w:rFonts w:cs="Arial"/>
              </w:rPr>
            </w:pPr>
            <w:ins w:id="233" w:author="Papaleo, Marco" w:date="2017-11-13T17:38:00Z">
              <w:r>
                <w:rPr>
                  <w:rFonts w:cs="Arial"/>
                </w:rPr>
                <w:t>200 / -200</w:t>
              </w:r>
            </w:ins>
          </w:p>
        </w:tc>
        <w:tc>
          <w:tcPr>
            <w:tcW w:w="1710" w:type="dxa"/>
          </w:tcPr>
          <w:p w14:paraId="3688A7C2" w14:textId="77777777" w:rsidR="001B0F9E" w:rsidRPr="0032110F" w:rsidRDefault="001B0F9E" w:rsidP="00C96212">
            <w:pPr>
              <w:pStyle w:val="TAC"/>
              <w:rPr>
                <w:ins w:id="234" w:author="Papaleo, Marco" w:date="2017-11-13T17:38:00Z"/>
                <w:rFonts w:cs="Arial"/>
              </w:rPr>
            </w:pPr>
            <w:ins w:id="235" w:author="Papaleo, Marco" w:date="2017-11-13T17:38:00Z">
              <w:r>
                <w:rPr>
                  <w:rFonts w:cs="Arial"/>
                </w:rPr>
                <w:t>400 / -400</w:t>
              </w:r>
            </w:ins>
          </w:p>
        </w:tc>
        <w:tc>
          <w:tcPr>
            <w:tcW w:w="1748" w:type="dxa"/>
          </w:tcPr>
          <w:p w14:paraId="339881F6" w14:textId="77777777" w:rsidR="001B0F9E" w:rsidRPr="0032110F" w:rsidRDefault="001B0F9E" w:rsidP="00C96212">
            <w:pPr>
              <w:pStyle w:val="TAC"/>
              <w:rPr>
                <w:ins w:id="236" w:author="Papaleo, Marco" w:date="2017-11-13T17:38:00Z"/>
                <w:rFonts w:cs="Arial"/>
              </w:rPr>
            </w:pPr>
            <w:ins w:id="237" w:author="Papaleo, Marco" w:date="2017-11-13T17:38:00Z">
              <w:r>
                <w:rPr>
                  <w:rFonts w:cs="Arial"/>
                </w:rPr>
                <w:t>800 / -800</w:t>
              </w:r>
            </w:ins>
          </w:p>
        </w:tc>
      </w:tr>
      <w:tr w:rsidR="001B0F9E" w:rsidRPr="0032110F" w14:paraId="2B2BF71C" w14:textId="77777777" w:rsidTr="007F2705">
        <w:trPr>
          <w:jc w:val="center"/>
          <w:ins w:id="238" w:author="Papaleo, Marco" w:date="2017-11-13T17:38:00Z"/>
        </w:trPr>
        <w:tc>
          <w:tcPr>
            <w:tcW w:w="1553" w:type="dxa"/>
          </w:tcPr>
          <w:p w14:paraId="366545A2" w14:textId="77777777" w:rsidR="001B0F9E" w:rsidRPr="0032110F" w:rsidRDefault="001B0F9E" w:rsidP="00C96212">
            <w:pPr>
              <w:pStyle w:val="TAL"/>
              <w:rPr>
                <w:ins w:id="239" w:author="Papaleo, Marco" w:date="2017-11-13T17:38:00Z"/>
                <w:rFonts w:eastAsia="MS Mincho" w:cs="Arial"/>
                <w:bCs/>
              </w:rPr>
            </w:pPr>
            <w:ins w:id="240" w:author="Papaleo, Marco" w:date="2017-11-13T17:38:00Z">
              <w:r>
                <w:rPr>
                  <w:rFonts w:eastAsia="MS Mincho" w:cs="Arial"/>
                  <w:bCs/>
                </w:rPr>
                <w:t>F</w:t>
              </w:r>
              <w:r w:rsidRPr="0032110F">
                <w:rPr>
                  <w:rFonts w:eastAsia="MS Mincho" w:cs="Arial"/>
                  <w:bCs/>
                  <w:vertAlign w:val="subscript"/>
                </w:rPr>
                <w:t>Interferer</w:t>
              </w:r>
            </w:ins>
          </w:p>
        </w:tc>
        <w:tc>
          <w:tcPr>
            <w:tcW w:w="708" w:type="dxa"/>
          </w:tcPr>
          <w:p w14:paraId="662D2E64" w14:textId="77777777" w:rsidR="001B0F9E" w:rsidRPr="0032110F" w:rsidRDefault="001B0F9E" w:rsidP="00C96212">
            <w:pPr>
              <w:pStyle w:val="TAC"/>
              <w:rPr>
                <w:ins w:id="241" w:author="Papaleo, Marco" w:date="2017-11-13T17:38:00Z"/>
                <w:rFonts w:cs="Arial"/>
              </w:rPr>
            </w:pPr>
            <w:ins w:id="242" w:author="Papaleo, Marco" w:date="2017-11-13T17:38:00Z">
              <w:r w:rsidRPr="0032110F">
                <w:rPr>
                  <w:rFonts w:cs="Arial"/>
                </w:rPr>
                <w:t>MHz</w:t>
              </w:r>
            </w:ins>
          </w:p>
        </w:tc>
        <w:tc>
          <w:tcPr>
            <w:tcW w:w="1755" w:type="dxa"/>
          </w:tcPr>
          <w:p w14:paraId="6E59AAA9" w14:textId="77777777" w:rsidR="001B0F9E" w:rsidRPr="00014D9C" w:rsidRDefault="001B0F9E" w:rsidP="00C96212">
            <w:pPr>
              <w:pStyle w:val="TAC"/>
              <w:rPr>
                <w:ins w:id="243" w:author="Papaleo, Marco" w:date="2017-11-13T17:38:00Z"/>
                <w:rFonts w:cs="Arial"/>
                <w:lang w:val="en-US"/>
              </w:rPr>
            </w:pPr>
            <w:ins w:id="244" w:author="Papaleo, Marco" w:date="2017-11-13T17:38:00Z">
              <w:r w:rsidRPr="00014D9C">
                <w:rPr>
                  <w:rFonts w:cs="Arial"/>
                  <w:lang w:val="en-US"/>
                </w:rPr>
                <w:t>F</w:t>
              </w:r>
              <w:r w:rsidRPr="00014D9C">
                <w:rPr>
                  <w:rFonts w:cs="Arial"/>
                  <w:vertAlign w:val="subscript"/>
                  <w:lang w:val="en-US"/>
                </w:rPr>
                <w:t xml:space="preserve">DL_low </w:t>
              </w:r>
              <w:r w:rsidRPr="00014D9C">
                <w:rPr>
                  <w:rFonts w:cs="Arial"/>
                  <w:lang w:val="en-US"/>
                </w:rPr>
                <w:t>– 75</w:t>
              </w:r>
            </w:ins>
          </w:p>
          <w:p w14:paraId="00F50AA9" w14:textId="77777777" w:rsidR="001B0F9E" w:rsidRPr="00014D9C" w:rsidRDefault="001B0F9E" w:rsidP="00C96212">
            <w:pPr>
              <w:pStyle w:val="TAC"/>
              <w:rPr>
                <w:ins w:id="245" w:author="Papaleo, Marco" w:date="2017-11-13T17:38:00Z"/>
                <w:rFonts w:cs="Arial"/>
                <w:lang w:val="en-US"/>
              </w:rPr>
            </w:pPr>
            <w:ins w:id="246" w:author="Papaleo, Marco" w:date="2017-11-13T17:38: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w:t>
              </w:r>
              <w:r w:rsidRPr="00014D9C">
                <w:rPr>
                  <w:rFonts w:cs="Arial"/>
                  <w:lang w:val="en-US"/>
                </w:rPr>
                <w:t xml:space="preserve"> 75</w:t>
              </w:r>
            </w:ins>
          </w:p>
          <w:p w14:paraId="53A6B336" w14:textId="77777777" w:rsidR="001B0F9E" w:rsidRPr="0032110F" w:rsidRDefault="001B0F9E" w:rsidP="00C96212">
            <w:pPr>
              <w:pStyle w:val="TAC"/>
              <w:rPr>
                <w:ins w:id="247" w:author="Papaleo, Marco" w:date="2017-11-13T17:38:00Z"/>
                <w:rFonts w:cs="Arial"/>
              </w:rPr>
            </w:pPr>
          </w:p>
        </w:tc>
        <w:tc>
          <w:tcPr>
            <w:tcW w:w="1739" w:type="dxa"/>
          </w:tcPr>
          <w:p w14:paraId="3D35F2D7" w14:textId="77777777" w:rsidR="001B0F9E" w:rsidRPr="00014D9C" w:rsidRDefault="001B0F9E" w:rsidP="00C96212">
            <w:pPr>
              <w:pStyle w:val="TAC"/>
              <w:rPr>
                <w:ins w:id="248" w:author="Papaleo, Marco" w:date="2017-11-13T17:38:00Z"/>
                <w:rFonts w:cs="Arial"/>
                <w:lang w:val="en-US"/>
              </w:rPr>
            </w:pPr>
            <w:ins w:id="249" w:author="Papaleo, Marco" w:date="2017-11-13T17:38:00Z">
              <w:r w:rsidRPr="00014D9C">
                <w:rPr>
                  <w:rFonts w:cs="Arial"/>
                  <w:lang w:val="en-US"/>
                </w:rPr>
                <w:t>F</w:t>
              </w:r>
              <w:r w:rsidRPr="00014D9C">
                <w:rPr>
                  <w:rFonts w:cs="Arial"/>
                  <w:vertAlign w:val="subscript"/>
                  <w:lang w:val="en-US"/>
                </w:rPr>
                <w:t xml:space="preserve">DL_low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14:paraId="59B1E757" w14:textId="77777777" w:rsidR="001B0F9E" w:rsidRPr="00014D9C" w:rsidRDefault="001B0F9E" w:rsidP="00C96212">
            <w:pPr>
              <w:pStyle w:val="TAC"/>
              <w:rPr>
                <w:ins w:id="250" w:author="Papaleo, Marco" w:date="2017-11-13T17:38:00Z"/>
                <w:rFonts w:cs="Arial"/>
                <w:lang w:val="en-US"/>
              </w:rPr>
            </w:pPr>
            <w:ins w:id="251" w:author="Papaleo, Marco" w:date="2017-11-13T17:38: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+ 150</w:t>
              </w:r>
            </w:ins>
          </w:p>
          <w:p w14:paraId="1904C827" w14:textId="77777777" w:rsidR="001B0F9E" w:rsidRPr="0032110F" w:rsidRDefault="001B0F9E" w:rsidP="00C96212">
            <w:pPr>
              <w:pStyle w:val="TAC"/>
              <w:rPr>
                <w:ins w:id="252" w:author="Papaleo, Marco" w:date="2017-11-13T17:38:00Z"/>
                <w:rFonts w:cs="Arial"/>
              </w:rPr>
            </w:pPr>
          </w:p>
        </w:tc>
        <w:tc>
          <w:tcPr>
            <w:tcW w:w="1710" w:type="dxa"/>
          </w:tcPr>
          <w:p w14:paraId="677F47F2" w14:textId="77777777" w:rsidR="001B0F9E" w:rsidRPr="00014D9C" w:rsidRDefault="001B0F9E" w:rsidP="00C96212">
            <w:pPr>
              <w:pStyle w:val="TAC"/>
              <w:rPr>
                <w:ins w:id="253" w:author="Papaleo, Marco" w:date="2017-11-13T17:38:00Z"/>
                <w:rFonts w:cs="Arial"/>
                <w:lang w:val="en-US"/>
              </w:rPr>
            </w:pPr>
            <w:ins w:id="254" w:author="Papaleo, Marco" w:date="2017-11-13T17:38:00Z">
              <w:r w:rsidRPr="00014D9C">
                <w:rPr>
                  <w:rFonts w:cs="Arial"/>
                  <w:lang w:val="en-US"/>
                </w:rPr>
                <w:t>F</w:t>
              </w:r>
              <w:r w:rsidRPr="00014D9C">
                <w:rPr>
                  <w:rFonts w:cs="Arial"/>
                  <w:vertAlign w:val="subscript"/>
                  <w:lang w:val="en-US"/>
                </w:rPr>
                <w:t xml:space="preserve">DL_low </w:t>
              </w:r>
              <w:r>
                <w:rPr>
                  <w:rFonts w:cs="Arial"/>
                  <w:lang w:val="en-US"/>
                </w:rPr>
                <w:t>– 300</w:t>
              </w:r>
            </w:ins>
          </w:p>
          <w:p w14:paraId="18F80F92" w14:textId="77777777" w:rsidR="001B0F9E" w:rsidRPr="00014D9C" w:rsidRDefault="001B0F9E" w:rsidP="00C96212">
            <w:pPr>
              <w:pStyle w:val="TAC"/>
              <w:rPr>
                <w:ins w:id="255" w:author="Papaleo, Marco" w:date="2017-11-13T17:38:00Z"/>
                <w:rFonts w:cs="Arial"/>
                <w:lang w:val="en-US"/>
              </w:rPr>
            </w:pPr>
            <w:ins w:id="256" w:author="Papaleo, Marco" w:date="2017-11-13T17:38: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+ 300</w:t>
              </w:r>
            </w:ins>
          </w:p>
          <w:p w14:paraId="7F7A02CA" w14:textId="77777777" w:rsidR="001B0F9E" w:rsidRPr="0032110F" w:rsidRDefault="001B0F9E" w:rsidP="00C96212">
            <w:pPr>
              <w:pStyle w:val="TAC"/>
              <w:rPr>
                <w:ins w:id="257" w:author="Papaleo, Marco" w:date="2017-11-13T17:38:00Z"/>
                <w:rFonts w:cs="Arial"/>
              </w:rPr>
            </w:pPr>
          </w:p>
        </w:tc>
        <w:tc>
          <w:tcPr>
            <w:tcW w:w="1748" w:type="dxa"/>
          </w:tcPr>
          <w:p w14:paraId="06CA0CC7" w14:textId="77777777" w:rsidR="001B0F9E" w:rsidRPr="00014D9C" w:rsidRDefault="001B0F9E" w:rsidP="00C96212">
            <w:pPr>
              <w:pStyle w:val="TAC"/>
              <w:rPr>
                <w:ins w:id="258" w:author="Papaleo, Marco" w:date="2017-11-13T17:38:00Z"/>
                <w:rFonts w:cs="Arial"/>
                <w:lang w:val="en-US"/>
              </w:rPr>
            </w:pPr>
            <w:ins w:id="259" w:author="Papaleo, Marco" w:date="2017-11-13T17:38:00Z">
              <w:r w:rsidRPr="00014D9C">
                <w:rPr>
                  <w:rFonts w:cs="Arial"/>
                  <w:lang w:val="en-US"/>
                </w:rPr>
                <w:t>F</w:t>
              </w:r>
              <w:r w:rsidRPr="00014D9C">
                <w:rPr>
                  <w:rFonts w:cs="Arial"/>
                  <w:vertAlign w:val="subscript"/>
                  <w:lang w:val="en-US"/>
                </w:rPr>
                <w:t xml:space="preserve">DL_low </w:t>
              </w:r>
              <w:r>
                <w:rPr>
                  <w:rFonts w:cs="Arial"/>
                  <w:lang w:val="en-US"/>
                </w:rPr>
                <w:t>– 600</w:t>
              </w:r>
            </w:ins>
          </w:p>
          <w:p w14:paraId="1058D87B" w14:textId="77777777" w:rsidR="001B0F9E" w:rsidRPr="00014D9C" w:rsidRDefault="001B0F9E" w:rsidP="00C96212">
            <w:pPr>
              <w:pStyle w:val="TAC"/>
              <w:rPr>
                <w:ins w:id="260" w:author="Papaleo, Marco" w:date="2017-11-13T17:38:00Z"/>
                <w:rFonts w:cs="Arial"/>
                <w:lang w:val="en-US"/>
              </w:rPr>
            </w:pPr>
            <w:ins w:id="261" w:author="Papaleo, Marco" w:date="2017-11-13T17:38:00Z">
              <w:r>
                <w:rPr>
                  <w:rFonts w:cs="Arial"/>
                </w:rPr>
                <w:t xml:space="preserve">to </w:t>
              </w:r>
              <w:r>
                <w:rPr>
                  <w:rFonts w:cs="Arial"/>
                </w:rPr>
                <w:br/>
              </w:r>
              <w:r w:rsidRPr="00014D9C">
                <w:rPr>
                  <w:rFonts w:cs="Arial"/>
                  <w:lang w:val="en-US"/>
                </w:rPr>
                <w:t>F</w:t>
              </w:r>
              <w:r w:rsidRPr="00014D9C">
                <w:rPr>
                  <w:rFonts w:cs="Arial"/>
                  <w:vertAlign w:val="subscript"/>
                  <w:lang w:val="en-US"/>
                </w:rPr>
                <w:t xml:space="preserve">DL_low </w:t>
              </w:r>
              <w:r>
                <w:rPr>
                  <w:rFonts w:cs="Arial"/>
                  <w:lang w:val="en-US"/>
                </w:rPr>
                <w:t>+ 600</w:t>
              </w:r>
            </w:ins>
          </w:p>
          <w:p w14:paraId="3B75A446" w14:textId="77777777" w:rsidR="001B0F9E" w:rsidRPr="0032110F" w:rsidRDefault="001B0F9E" w:rsidP="00C96212">
            <w:pPr>
              <w:pStyle w:val="TAC"/>
              <w:rPr>
                <w:ins w:id="262" w:author="Papaleo, Marco" w:date="2017-11-13T17:38:00Z"/>
                <w:rFonts w:cs="Arial"/>
              </w:rPr>
            </w:pPr>
          </w:p>
        </w:tc>
      </w:tr>
      <w:tr w:rsidR="001B0F9E" w:rsidRPr="0032110F" w14:paraId="32CEBB1A" w14:textId="77777777" w:rsidTr="00C96212">
        <w:trPr>
          <w:trHeight w:val="398"/>
          <w:jc w:val="center"/>
          <w:ins w:id="263" w:author="Papaleo, Marco" w:date="2017-11-13T17:38:00Z"/>
        </w:trPr>
        <w:tc>
          <w:tcPr>
            <w:tcW w:w="9213" w:type="dxa"/>
            <w:gridSpan w:val="6"/>
          </w:tcPr>
          <w:p w14:paraId="50B3B34E" w14:textId="77777777" w:rsidR="001B0F9E" w:rsidRPr="0032110F" w:rsidRDefault="001B0F9E" w:rsidP="00C96212">
            <w:pPr>
              <w:pStyle w:val="TAN"/>
              <w:rPr>
                <w:ins w:id="264" w:author="Papaleo, Marco" w:date="2017-11-13T17:38:00Z"/>
                <w:rFonts w:eastAsia="MS Mincho" w:cs="Arial"/>
              </w:rPr>
            </w:pPr>
            <w:ins w:id="265" w:author="Papaleo, Marco" w:date="2017-11-13T17:38:00Z">
              <w:r w:rsidRPr="0032110F">
                <w:rPr>
                  <w:rFonts w:eastAsia="MS Mincho" w:cs="Arial"/>
                </w:rPr>
                <w:t xml:space="preserve">NOTE </w:t>
              </w:r>
              <w:r>
                <w:rPr>
                  <w:rFonts w:eastAsia="MS Mincho" w:cs="Arial"/>
                </w:rPr>
                <w:t>1</w:t>
              </w:r>
              <w:r w:rsidRPr="0032110F">
                <w:rPr>
                  <w:rFonts w:eastAsia="MS Mincho" w:cs="Arial"/>
                </w:rPr>
                <w:t>:</w:t>
              </w:r>
              <w:r w:rsidRPr="0032110F">
                <w:rPr>
                  <w:rFonts w:eastAsia="MS Mincho" w:cs="Arial"/>
                </w:rPr>
                <w:tab/>
                <w:t>The interferer consists of the Reference measuremen</w:t>
              </w:r>
              <w:r>
                <w:rPr>
                  <w:rFonts w:eastAsia="MS Mincho" w:cs="Arial"/>
                </w:rPr>
                <w:t>t channel specified in Annex A.X</w:t>
              </w:r>
              <w:r w:rsidRPr="0032110F">
                <w:rPr>
                  <w:rFonts w:eastAsia="MS Mincho" w:cs="Arial"/>
                </w:rPr>
                <w:t>.</w:t>
              </w:r>
              <w:r>
                <w:rPr>
                  <w:rFonts w:eastAsia="MS Mincho" w:cs="Arial"/>
                </w:rPr>
                <w:t>X</w:t>
              </w:r>
              <w:r w:rsidRPr="0032110F">
                <w:rPr>
                  <w:rFonts w:eastAsia="MS Mincho" w:cs="Arial"/>
                </w:rPr>
                <w:t xml:space="preserve"> with </w:t>
              </w:r>
              <w:r w:rsidRPr="0032110F">
                <w:rPr>
                  <w:rFonts w:cs="Arial"/>
                </w:rPr>
                <w:t>one sided dynamic OCNG Pattern as described in Annex A.</w:t>
              </w:r>
              <w:r>
                <w:rPr>
                  <w:rFonts w:cs="Arial"/>
                </w:rPr>
                <w:t>X.X.X</w:t>
              </w:r>
              <w:r w:rsidRPr="0032110F">
                <w:rPr>
                  <w:rFonts w:cs="Arial"/>
                </w:rPr>
                <w:t xml:space="preserve"> and </w:t>
              </w:r>
              <w:r>
                <w:rPr>
                  <w:rFonts w:eastAsia="MS Mincho" w:cs="Arial"/>
                </w:rPr>
                <w:t>set-up according to Annex C.X.X</w:t>
              </w:r>
              <w:r w:rsidRPr="0032110F">
                <w:rPr>
                  <w:rFonts w:eastAsia="MS Mincho" w:cs="Arial"/>
                </w:rPr>
                <w:t>.</w:t>
              </w:r>
            </w:ins>
          </w:p>
          <w:p w14:paraId="18F291C7" w14:textId="77777777" w:rsidR="001B0F9E" w:rsidRDefault="001B0F9E" w:rsidP="00C96212">
            <w:pPr>
              <w:pStyle w:val="TAN"/>
              <w:rPr>
                <w:ins w:id="266" w:author="Papaleo, Marco" w:date="2017-11-13T17:38:00Z"/>
                <w:rFonts w:eastAsia="MS Mincho" w:cs="Arial"/>
              </w:rPr>
            </w:pPr>
            <w:ins w:id="267" w:author="Papaleo, Marco" w:date="2017-11-13T17:38:00Z">
              <w:r w:rsidRPr="0032110F">
                <w:rPr>
                  <w:rFonts w:eastAsia="MS Mincho" w:cs="Arial"/>
                </w:rPr>
                <w:t xml:space="preserve">NOTE </w:t>
              </w:r>
              <w:r>
                <w:rPr>
                  <w:rFonts w:eastAsia="MS Mincho" w:cs="Arial"/>
                </w:rPr>
                <w:t>2</w:t>
              </w:r>
              <w:r w:rsidRPr="0032110F">
                <w:rPr>
                  <w:rFonts w:eastAsia="MS Mincho" w:cs="Arial"/>
                </w:rPr>
                <w:t>:</w:t>
              </w:r>
              <w:r w:rsidRPr="0032110F">
                <w:rPr>
                  <w:rFonts w:eastAsia="MS Mincho" w:cs="Arial"/>
                </w:rPr>
                <w:tab/>
                <w:t>The REFSENS power lev</w:t>
              </w:r>
              <w:r>
                <w:rPr>
                  <w:rFonts w:eastAsia="MS Mincho" w:cs="Arial"/>
                </w:rPr>
                <w:t>el is specified in Table 7.X.X.X</w:t>
              </w:r>
              <w:r w:rsidRPr="0032110F">
                <w:rPr>
                  <w:rFonts w:eastAsia="MS Mincho" w:cs="Arial"/>
                </w:rPr>
                <w:t>.</w:t>
              </w:r>
            </w:ins>
          </w:p>
          <w:p w14:paraId="5D8BF222" w14:textId="77777777" w:rsidR="001B0F9E" w:rsidRDefault="001B0F9E" w:rsidP="001B0F9E">
            <w:pPr>
              <w:keepNext/>
              <w:keepLines/>
              <w:spacing w:after="0"/>
              <w:ind w:left="851" w:hanging="851"/>
              <w:rPr>
                <w:ins w:id="268" w:author="Papaleo, Marco" w:date="2017-11-13T17:43:00Z"/>
                <w:rFonts w:eastAsia="MS Mincho" w:cs="Arial"/>
              </w:rPr>
            </w:pPr>
            <w:ins w:id="269" w:author="Papaleo, Marco" w:date="2017-11-13T17:38:00Z">
              <w:r w:rsidRPr="0032110F">
                <w:rPr>
                  <w:rFonts w:eastAsia="MS Mincho" w:cs="Arial"/>
                </w:rPr>
                <w:t xml:space="preserve">NOTE </w:t>
              </w:r>
              <w:r>
                <w:rPr>
                  <w:rFonts w:eastAsia="MS Mincho" w:cs="Arial"/>
                </w:rPr>
                <w:t>3</w:t>
              </w:r>
              <w:r w:rsidRPr="0032110F">
                <w:rPr>
                  <w:rFonts w:eastAsia="MS Mincho" w:cs="Arial"/>
                </w:rPr>
                <w:t>:</w:t>
              </w:r>
              <w:r w:rsidRPr="0032110F">
                <w:rPr>
                  <w:rFonts w:eastAsia="MS Mincho" w:cs="Arial"/>
                </w:rPr>
                <w:tab/>
              </w:r>
              <w:r>
                <w:rPr>
                  <w:rFonts w:eastAsia="MS Mincho" w:cs="Arial"/>
                </w:rPr>
                <w:t>The wanted signal consists of the reference measurement channel specified in Annex A.X.X (QPSK, R=X/X) with one sided dynamic OCNG pattern as described in Annex A.X.X.X and set-up according to Annex C.X.X</w:t>
              </w:r>
            </w:ins>
          </w:p>
          <w:p w14:paraId="1623926A" w14:textId="77777777" w:rsidR="001B0F9E" w:rsidRDefault="001B0F9E" w:rsidP="001B0F9E">
            <w:pPr>
              <w:keepNext/>
              <w:keepLines/>
              <w:spacing w:after="0"/>
              <w:ind w:left="851" w:hanging="851"/>
              <w:rPr>
                <w:ins w:id="270" w:author="Papaleo, Marco" w:date="2017-11-13T17:58:00Z"/>
                <w:rFonts w:ascii="Arial" w:eastAsia="MS Mincho" w:hAnsi="Arial" w:cs="Arial"/>
                <w:bCs/>
                <w:sz w:val="18"/>
              </w:rPr>
            </w:pPr>
            <w:ins w:id="271" w:author="Papaleo, Marco" w:date="2017-11-13T17:38:00Z">
              <w:r w:rsidRPr="00142CBD">
                <w:rPr>
                  <w:rFonts w:ascii="Arial" w:eastAsia="MS Mincho" w:hAnsi="Arial" w:cs="Arial"/>
                  <w:sz w:val="18"/>
                </w:rPr>
                <w:t xml:space="preserve">NOTE </w:t>
              </w:r>
              <w:r>
                <w:rPr>
                  <w:rFonts w:ascii="Arial" w:eastAsia="MS Mincho" w:hAnsi="Arial" w:cs="Arial"/>
                  <w:sz w:val="18"/>
                </w:rPr>
                <w:t>4</w:t>
              </w:r>
              <w:r w:rsidRPr="00142CBD">
                <w:rPr>
                  <w:rFonts w:ascii="Arial" w:eastAsia="MS Mincho" w:hAnsi="Arial" w:cs="Arial"/>
                  <w:sz w:val="18"/>
                </w:rPr>
                <w:t>:</w:t>
              </w:r>
              <w:r w:rsidRPr="00142CBD">
                <w:rPr>
                  <w:rFonts w:ascii="Arial" w:eastAsia="MS Mincho" w:hAnsi="Arial" w:cs="Arial"/>
                  <w:sz w:val="18"/>
                </w:rPr>
                <w:tab/>
              </w:r>
              <w:r>
                <w:rPr>
                  <w:rFonts w:ascii="Arial" w:eastAsia="MS Mincho" w:hAnsi="Arial" w:cs="Arial"/>
                  <w:sz w:val="18"/>
                </w:rPr>
                <w:t xml:space="preserve">The absolute value of the interferer offset </w:t>
              </w:r>
              <w:r w:rsidRPr="00142CBD">
                <w:rPr>
                  <w:rFonts w:ascii="Arial" w:eastAsia="MS Mincho" w:hAnsi="Arial" w:cs="Arial"/>
                  <w:bCs/>
                  <w:sz w:val="18"/>
                </w:rPr>
                <w:t>F</w:t>
              </w:r>
              <w:r w:rsidRPr="00142CBD">
                <w:rPr>
                  <w:rFonts w:ascii="Arial" w:eastAsia="MS Mincho" w:hAnsi="Arial" w:cs="Arial"/>
                  <w:bCs/>
                  <w:sz w:val="18"/>
                  <w:vertAlign w:val="subscript"/>
                </w:rPr>
                <w:t>Interferer</w:t>
              </w:r>
              <w:r w:rsidRPr="00142CBD">
                <w:rPr>
                  <w:rFonts w:ascii="Arial" w:eastAsia="MS Mincho" w:hAnsi="Arial" w:cs="Arial"/>
                  <w:bCs/>
                  <w:sz w:val="18"/>
                </w:rPr>
                <w:t xml:space="preserve"> (offset)</w:t>
              </w:r>
              <w:r>
                <w:rPr>
                  <w:rFonts w:ascii="Arial" w:eastAsia="MS Mincho" w:hAnsi="Arial" w:cs="Arial"/>
                  <w:bCs/>
                  <w:sz w:val="18"/>
                </w:rPr>
                <w:t xml:space="preserve"> shall be further adjusted  to </w:t>
              </w:r>
              <m:oMath>
                <m:d>
                  <m:dPr>
                    <m:ctrlPr>
                      <w:rPr>
                        <w:rFonts w:ascii="Cambria Math" w:eastAsia="MS Mincho" w:hAnsi="Cambria Math" w:cs="Arial"/>
                        <w:bCs/>
                        <w:i/>
                        <w:sz w:val="18"/>
                      </w:rPr>
                    </m:ctrlPr>
                  </m:dPr>
                  <m:e>
                    <m:d>
                      <m:dPr>
                        <m:begChr m:val="⌈"/>
                        <m:endChr m:val="⌉"/>
                        <m:ctrlPr>
                          <w:rPr>
                            <w:rFonts w:ascii="Cambria Math" w:eastAsia="MS Mincho" w:hAnsi="Cambria Math" w:cs="Arial"/>
                            <w:bCs/>
                            <w:sz w:val="18"/>
                          </w:rPr>
                        </m:ctrlPr>
                      </m:dPr>
                      <m:e>
                        <m:d>
                          <m:dPr>
                            <m:begChr m:val="|"/>
                            <m:endChr m:val="|"/>
                            <m:ctrlPr>
                              <w:rPr>
                                <w:rFonts w:ascii="Cambria Math" w:eastAsia="MS Mincho" w:hAnsi="Cambria Math" w:cs="Arial"/>
                                <w:bCs/>
                                <w:sz w:val="18"/>
                              </w:rPr>
                            </m:ctrlPr>
                          </m:dPr>
                          <m:e>
                            <m:sSub>
                              <m:sSubPr>
                                <m:ctrlPr>
                                  <w:rPr>
                                    <w:rFonts w:ascii="Cambria Math" w:eastAsia="MS Mincho" w:hAnsi="Cambria Math" w:cs="Arial"/>
                                    <w:bCs/>
                                    <w:sz w:val="18"/>
                                  </w:rPr>
                                </m:ctrlPr>
                              </m:sSubPr>
                              <m:e>
                                <m:r>
                                  <m:rPr>
                                    <m:sty m:val="p"/>
                                  </m:rPr>
                                  <w:rPr>
                                    <w:rFonts w:ascii="Cambria Math" w:eastAsia="MS Mincho" w:hAnsi="Cambria Math" w:cs="Arial"/>
                                    <w:sz w:val="18"/>
                                  </w:rPr>
                                  <m:t>F</m:t>
                                </m:r>
                              </m:e>
                              <m:sub>
                                <m:r>
                                  <m:rPr>
                                    <m:sty m:val="p"/>
                                  </m:rPr>
                                  <w:rPr>
                                    <w:rFonts w:ascii="Cambria Math" w:eastAsia="MS Mincho" w:hAnsi="Cambria Math" w:cs="Arial"/>
                                    <w:sz w:val="18"/>
                                    <w:vertAlign w:val="subscript"/>
                                  </w:rPr>
                                  <m:t>Interferer</m:t>
                                </m:r>
                              </m:sub>
                            </m:sSub>
                          </m:e>
                        </m:d>
                        <m:r>
                          <m:rPr>
                            <m:sty m:val="p"/>
                          </m:rPr>
                          <w:rPr>
                            <w:rFonts w:ascii="Cambria Math" w:eastAsia="MS Mincho" w:hAnsi="Cambria Math" w:cs="Arial"/>
                            <w:sz w:val="18"/>
                          </w:rPr>
                          <m:t>/SCS</m:t>
                        </m:r>
                      </m:e>
                    </m:d>
                    <m:r>
                      <w:rPr>
                        <w:rFonts w:ascii="Cambria Math" w:eastAsia="MS Mincho" w:hAnsi="Cambria Math" w:cs="Arial"/>
                        <w:sz w:val="18"/>
                      </w:rPr>
                      <m:t>+0.5</m:t>
                    </m:r>
                  </m:e>
                </m:d>
                <m:r>
                  <m:rPr>
                    <m:sty m:val="p"/>
                  </m:rPr>
                  <w:rPr>
                    <w:rFonts w:ascii="Cambria Math" w:eastAsia="MS Mincho" w:hAnsi="Cambria Math" w:cs="Arial"/>
                    <w:sz w:val="18"/>
                  </w:rPr>
                  <m:t>SCS</m:t>
                </m:r>
              </m:oMath>
              <w:r>
                <w:rPr>
                  <w:rFonts w:ascii="Arial" w:eastAsia="MS Mincho" w:hAnsi="Arial" w:cs="Arial"/>
                  <w:bCs/>
                  <w:sz w:val="18"/>
                </w:rPr>
                <w:t xml:space="preserve"> MHz with SCS the sub-carrier spacing of the wanted signal in MHz. Wanted and interferer signal have same SCS.</w:t>
              </w:r>
            </w:ins>
          </w:p>
          <w:p w14:paraId="253D1155" w14:textId="78F418BA" w:rsidR="00F8428E" w:rsidRPr="0032110F" w:rsidRDefault="00F8428E" w:rsidP="001B0F9E">
            <w:pPr>
              <w:keepNext/>
              <w:keepLines/>
              <w:spacing w:after="0"/>
              <w:ind w:left="851" w:hanging="851"/>
              <w:rPr>
                <w:ins w:id="272" w:author="Papaleo, Marco" w:date="2017-11-13T17:38:00Z"/>
                <w:rFonts w:eastAsia="MS Mincho" w:cs="Arial"/>
              </w:rPr>
            </w:pPr>
            <w:ins w:id="273" w:author="Papaleo, Marco" w:date="2017-11-13T17:58:00Z">
              <w:r>
                <w:rPr>
                  <w:rFonts w:ascii="Arial" w:eastAsia="MS Mincho" w:hAnsi="Arial" w:cs="Arial"/>
                  <w:bCs/>
                  <w:sz w:val="18"/>
                </w:rPr>
                <w:t xml:space="preserve">NOTE 5:   </w:t>
              </w:r>
            </w:ins>
            <w:ins w:id="274" w:author="Papaleo, Marco" w:date="2017-11-13T18:00:00Z">
              <w:r>
                <w:rPr>
                  <w:rFonts w:ascii="Arial" w:eastAsia="MS Mincho" w:hAnsi="Arial" w:cs="Arial"/>
                  <w:bCs/>
                  <w:sz w:val="18"/>
                </w:rPr>
                <w:t xml:space="preserve">For in-gap test, </w:t>
              </w:r>
            </w:ins>
            <w:ins w:id="275" w:author="Papaleo, Marco" w:date="2017-11-13T17:59:00Z">
              <w:r>
                <w:rPr>
                  <w:rFonts w:eastAsia="MS Mincho" w:cs="Arial"/>
                  <w:bCs/>
                </w:rPr>
                <w:t>F</w:t>
              </w:r>
              <w:r w:rsidRPr="0032110F">
                <w:rPr>
                  <w:rFonts w:eastAsia="MS Mincho" w:cs="Arial"/>
                  <w:bCs/>
                  <w:vertAlign w:val="subscript"/>
                </w:rPr>
                <w:t>Interferer</w:t>
              </w:r>
              <w:r>
                <w:rPr>
                  <w:rFonts w:eastAsia="MS Mincho" w:cs="Arial"/>
                  <w:bCs/>
                  <w:vertAlign w:val="subscript"/>
                </w:rPr>
                <w:t xml:space="preserve"> </w:t>
              </w:r>
              <w:r w:rsidRPr="00F8428E">
                <w:rPr>
                  <w:rFonts w:eastAsia="MS Mincho" w:cs="Arial"/>
                  <w:bCs/>
                </w:rPr>
                <w:t>is</w:t>
              </w:r>
            </w:ins>
            <w:ins w:id="276" w:author="Papaleo, Marco" w:date="2017-11-13T18:00:00Z">
              <w:r>
                <w:rPr>
                  <w:rFonts w:eastAsia="MS Mincho" w:cs="Arial"/>
                  <w:bCs/>
                </w:rPr>
                <w:t xml:space="preserve"> confined within the gap.</w:t>
              </w:r>
            </w:ins>
          </w:p>
        </w:tc>
      </w:tr>
    </w:tbl>
    <w:p w14:paraId="5B9BEDD3" w14:textId="77777777" w:rsidR="00D85C68" w:rsidRDefault="00D85C68" w:rsidP="00D85C68">
      <w:pPr>
        <w:jc w:val="center"/>
        <w:rPr>
          <w:color w:val="FF0000"/>
          <w:sz w:val="36"/>
        </w:rPr>
      </w:pPr>
    </w:p>
    <w:p w14:paraId="4C5480F0" w14:textId="77777777" w:rsidR="00D85C68" w:rsidRDefault="00D85C68" w:rsidP="00D85C68">
      <w:pPr>
        <w:jc w:val="center"/>
        <w:rPr>
          <w:color w:val="FF0000"/>
          <w:sz w:val="36"/>
        </w:rPr>
      </w:pPr>
    </w:p>
    <w:p w14:paraId="203D6912" w14:textId="77777777" w:rsidR="00D85C68" w:rsidRPr="00A23B5A" w:rsidRDefault="00D85C68" w:rsidP="00D85C68">
      <w:pPr>
        <w:jc w:val="center"/>
        <w:rPr>
          <w:color w:val="FF0000"/>
          <w:sz w:val="36"/>
        </w:rPr>
      </w:pPr>
      <w:r w:rsidRPr="00A23B5A">
        <w:rPr>
          <w:color w:val="FF0000"/>
          <w:sz w:val="36"/>
        </w:rPr>
        <w:t>&lt;&lt;&lt;&lt;&lt;&lt;&lt;&lt;  End Text Proposal to TS 38.101-2   &gt;&gt;&gt;&gt;&gt;&gt;&gt;&gt;</w:t>
      </w:r>
    </w:p>
    <w:p w14:paraId="43AFF7EF" w14:textId="77777777" w:rsidR="00D85C68" w:rsidRDefault="00D85C68" w:rsidP="003D1A78">
      <w:pPr>
        <w:rPr>
          <w:lang w:val="en-US"/>
        </w:rPr>
      </w:pPr>
    </w:p>
    <w:p w14:paraId="5845C578" w14:textId="32DEBE05" w:rsidR="003D1A78" w:rsidRDefault="003D1A78" w:rsidP="003D1A78">
      <w:pPr>
        <w:jc w:val="center"/>
        <w:rPr>
          <w:rFonts w:ascii="Arial" w:hAnsi="Arial" w:cs="Arial"/>
          <w:color w:val="000000"/>
          <w:sz w:val="18"/>
          <w:szCs w:val="18"/>
        </w:rPr>
      </w:pPr>
    </w:p>
    <w:p w14:paraId="262C8761" w14:textId="70BD3FBF" w:rsidR="007F2705" w:rsidRDefault="007F2705" w:rsidP="003D1A78">
      <w:pPr>
        <w:jc w:val="center"/>
        <w:rPr>
          <w:rFonts w:ascii="Arial" w:hAnsi="Arial" w:cs="Arial"/>
          <w:color w:val="000000"/>
          <w:sz w:val="18"/>
          <w:szCs w:val="18"/>
        </w:rPr>
      </w:pPr>
    </w:p>
    <w:p w14:paraId="274378A0" w14:textId="2D4CDDF1" w:rsidR="007F2705" w:rsidRDefault="007F2705" w:rsidP="003D1A78">
      <w:pPr>
        <w:jc w:val="center"/>
        <w:rPr>
          <w:rFonts w:ascii="Arial" w:hAnsi="Arial" w:cs="Arial"/>
          <w:color w:val="000000"/>
          <w:sz w:val="18"/>
          <w:szCs w:val="18"/>
        </w:rPr>
      </w:pPr>
    </w:p>
    <w:p w14:paraId="78EB409D" w14:textId="052D8466" w:rsidR="007F2705" w:rsidRDefault="007F2705" w:rsidP="003D1A78">
      <w:pPr>
        <w:jc w:val="center"/>
        <w:rPr>
          <w:rFonts w:ascii="Arial" w:hAnsi="Arial" w:cs="Arial"/>
          <w:color w:val="000000"/>
          <w:sz w:val="18"/>
          <w:szCs w:val="18"/>
        </w:rPr>
      </w:pPr>
    </w:p>
    <w:p w14:paraId="3E3CFA0C" w14:textId="7FFC62E3" w:rsidR="007F2705" w:rsidRDefault="007F2705" w:rsidP="003D1A78">
      <w:pPr>
        <w:jc w:val="center"/>
        <w:rPr>
          <w:rFonts w:ascii="Arial" w:hAnsi="Arial" w:cs="Arial"/>
          <w:color w:val="000000"/>
          <w:sz w:val="18"/>
          <w:szCs w:val="18"/>
        </w:rPr>
      </w:pPr>
    </w:p>
    <w:p w14:paraId="106AAB42" w14:textId="38CEAEB6" w:rsidR="007F2705" w:rsidRDefault="007F2705" w:rsidP="003D1A78">
      <w:pPr>
        <w:jc w:val="center"/>
        <w:rPr>
          <w:rFonts w:ascii="Arial" w:hAnsi="Arial" w:cs="Arial"/>
          <w:color w:val="000000"/>
          <w:sz w:val="18"/>
          <w:szCs w:val="18"/>
        </w:rPr>
      </w:pPr>
    </w:p>
    <w:p w14:paraId="6C114159" w14:textId="04105B8E" w:rsidR="007F2705" w:rsidRDefault="007F2705" w:rsidP="003D1A78">
      <w:pPr>
        <w:jc w:val="center"/>
        <w:rPr>
          <w:rFonts w:ascii="Arial" w:hAnsi="Arial" w:cs="Arial"/>
          <w:color w:val="000000"/>
          <w:sz w:val="18"/>
          <w:szCs w:val="18"/>
        </w:rPr>
      </w:pPr>
    </w:p>
    <w:p w14:paraId="02951621" w14:textId="5C1B557C" w:rsidR="007F2705" w:rsidRDefault="007F2705" w:rsidP="003D1A78">
      <w:pPr>
        <w:jc w:val="center"/>
        <w:rPr>
          <w:rFonts w:ascii="Arial" w:hAnsi="Arial" w:cs="Arial"/>
          <w:color w:val="000000"/>
          <w:sz w:val="18"/>
          <w:szCs w:val="18"/>
        </w:rPr>
      </w:pPr>
    </w:p>
    <w:p w14:paraId="1FAB55CF" w14:textId="4E8EB19A" w:rsidR="007F2705" w:rsidRDefault="007F2705" w:rsidP="003D1A78">
      <w:pPr>
        <w:jc w:val="center"/>
        <w:rPr>
          <w:rFonts w:ascii="Arial" w:hAnsi="Arial" w:cs="Arial"/>
          <w:color w:val="000000"/>
          <w:sz w:val="18"/>
          <w:szCs w:val="18"/>
        </w:rPr>
      </w:pPr>
    </w:p>
    <w:p w14:paraId="53404A85" w14:textId="537A3D6E" w:rsidR="007F2705" w:rsidRDefault="007F2705" w:rsidP="003D1A78">
      <w:pPr>
        <w:jc w:val="center"/>
        <w:rPr>
          <w:rFonts w:ascii="Arial" w:hAnsi="Arial" w:cs="Arial"/>
          <w:color w:val="000000"/>
          <w:sz w:val="18"/>
          <w:szCs w:val="18"/>
        </w:rPr>
      </w:pPr>
    </w:p>
    <w:p w14:paraId="1393961B" w14:textId="77777777" w:rsidR="007F2705" w:rsidRDefault="007F2705" w:rsidP="003D1A78">
      <w:pPr>
        <w:jc w:val="center"/>
        <w:rPr>
          <w:color w:val="FF0000"/>
          <w:sz w:val="28"/>
          <w:lang w:val="en-US"/>
        </w:rPr>
      </w:pPr>
    </w:p>
    <w:p w14:paraId="0278932A" w14:textId="77777777" w:rsidR="002D3403" w:rsidRDefault="002D3403" w:rsidP="00065A12">
      <w:pPr>
        <w:jc w:val="both"/>
        <w:rPr>
          <w:b/>
          <w:i/>
          <w:lang w:val="en-US"/>
        </w:rPr>
      </w:pPr>
    </w:p>
    <w:p w14:paraId="66EC86FC" w14:textId="77777777" w:rsidR="00D753D3" w:rsidRDefault="00D753D3" w:rsidP="0040474E">
      <w:pPr>
        <w:jc w:val="both"/>
        <w:rPr>
          <w:lang w:val="en-US"/>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1D6B8FB0" w14:textId="171DE67D" w:rsidR="00BE5C82" w:rsidRDefault="00BE5C82" w:rsidP="00BE5C82">
      <w:pPr>
        <w:pStyle w:val="ListParagraph"/>
        <w:numPr>
          <w:ilvl w:val="0"/>
          <w:numId w:val="2"/>
        </w:numPr>
        <w:jc w:val="both"/>
        <w:rPr>
          <w:lang w:val="en-US"/>
        </w:rPr>
      </w:pPr>
      <w:bookmarkStart w:id="277" w:name="_Ref498001918"/>
      <w:bookmarkStart w:id="278" w:name="_Ref489522242"/>
      <w:bookmarkStart w:id="279" w:name="_Ref489521993"/>
      <w:bookmarkStart w:id="280" w:name="_Ref481663184"/>
      <w:bookmarkStart w:id="281" w:name="_Ref473813022"/>
      <w:bookmarkStart w:id="282" w:name="_Ref465947019"/>
      <w:r w:rsidRPr="00D75565">
        <w:rPr>
          <w:lang w:val="en-US"/>
        </w:rPr>
        <w:t>R4-1711399</w:t>
      </w:r>
      <w:r>
        <w:rPr>
          <w:lang w:val="en-US"/>
        </w:rPr>
        <w:t>,</w:t>
      </w:r>
      <w:r w:rsidRPr="00D75565">
        <w:rPr>
          <w:lang w:val="en-US"/>
        </w:rPr>
        <w:t xml:space="preserve"> </w:t>
      </w:r>
      <w:r>
        <w:rPr>
          <w:lang w:val="en-US"/>
        </w:rPr>
        <w:t>“</w:t>
      </w:r>
      <w:r w:rsidRPr="00D75565">
        <w:rPr>
          <w:lang w:val="en-US"/>
        </w:rPr>
        <w:t>Finalization of UE IBB requirement for mmW</w:t>
      </w:r>
      <w:r>
        <w:rPr>
          <w:lang w:val="en-US"/>
        </w:rPr>
        <w:t>”, Qualcomm Incorporated.</w:t>
      </w:r>
      <w:bookmarkEnd w:id="277"/>
    </w:p>
    <w:p w14:paraId="0CA4AF47" w14:textId="66D15C01" w:rsidR="008A1768" w:rsidRDefault="008A1768" w:rsidP="008A1768">
      <w:pPr>
        <w:pStyle w:val="ListParagraph"/>
        <w:numPr>
          <w:ilvl w:val="0"/>
          <w:numId w:val="2"/>
        </w:numPr>
        <w:jc w:val="both"/>
        <w:rPr>
          <w:lang w:val="en-US"/>
        </w:rPr>
      </w:pPr>
      <w:bookmarkStart w:id="283" w:name="_Ref498092869"/>
      <w:r w:rsidRPr="00146034">
        <w:rPr>
          <w:lang w:val="en-US"/>
        </w:rPr>
        <w:t>RAN4#84Bis Meeting report</w:t>
      </w:r>
      <w:r>
        <w:rPr>
          <w:lang w:val="en-US"/>
        </w:rPr>
        <w:t>.</w:t>
      </w:r>
      <w:bookmarkEnd w:id="283"/>
    </w:p>
    <w:p w14:paraId="08C36D41" w14:textId="3538FE9D" w:rsidR="00ED476A" w:rsidRDefault="00ED476A" w:rsidP="008A1768">
      <w:pPr>
        <w:pStyle w:val="ListParagraph"/>
        <w:numPr>
          <w:ilvl w:val="0"/>
          <w:numId w:val="2"/>
        </w:numPr>
        <w:jc w:val="both"/>
        <w:rPr>
          <w:lang w:val="en-US"/>
        </w:rPr>
      </w:pPr>
      <w:bookmarkStart w:id="284" w:name="_Ref498090345"/>
      <w:r w:rsidRPr="00CD216B">
        <w:rPr>
          <w:lang w:val="en-US"/>
        </w:rPr>
        <w:t>R4-1708449</w:t>
      </w:r>
      <w:r>
        <w:rPr>
          <w:lang w:val="en-US"/>
        </w:rPr>
        <w:t>, “</w:t>
      </w:r>
      <w:r w:rsidRPr="00D75565">
        <w:rPr>
          <w:lang w:val="en-US"/>
        </w:rPr>
        <w:t>On UE IBB requirement for mmW</w:t>
      </w:r>
      <w:r>
        <w:rPr>
          <w:lang w:val="en-US"/>
        </w:rPr>
        <w:t>”, Qualcomm Incorporated.</w:t>
      </w:r>
      <w:bookmarkEnd w:id="284"/>
    </w:p>
    <w:p w14:paraId="3D7FBDD2" w14:textId="77777777" w:rsidR="00E853FC" w:rsidRPr="00E853FC" w:rsidRDefault="00E853FC" w:rsidP="00E853FC">
      <w:pPr>
        <w:pStyle w:val="ListParagraph"/>
        <w:numPr>
          <w:ilvl w:val="0"/>
          <w:numId w:val="2"/>
        </w:numPr>
        <w:rPr>
          <w:lang w:val="en-US"/>
        </w:rPr>
      </w:pPr>
      <w:bookmarkStart w:id="285" w:name="_Ref498004167"/>
      <w:r w:rsidRPr="00E853FC">
        <w:rPr>
          <w:lang w:val="en-US"/>
        </w:rPr>
        <w:t>R4-1711979, “3GPP TS 38.101-2 v0.1.0 (2017-10)”.</w:t>
      </w:r>
    </w:p>
    <w:bookmarkEnd w:id="285"/>
    <w:p w14:paraId="530262B8" w14:textId="5F0ED554" w:rsidR="005B0F9F" w:rsidRPr="00ED476A" w:rsidRDefault="00D75565" w:rsidP="00ED476A">
      <w:pPr>
        <w:pStyle w:val="ListParagraph"/>
        <w:numPr>
          <w:ilvl w:val="0"/>
          <w:numId w:val="2"/>
        </w:numPr>
        <w:jc w:val="both"/>
        <w:rPr>
          <w:lang w:val="en-US"/>
        </w:rPr>
      </w:pPr>
      <w:r w:rsidRPr="005B0F9F">
        <w:rPr>
          <w:lang w:val="en-US"/>
        </w:rPr>
        <w:t>R4-1705478</w:t>
      </w:r>
      <w:r>
        <w:rPr>
          <w:lang w:val="en-US"/>
        </w:rPr>
        <w:t>,</w:t>
      </w:r>
      <w:r w:rsidRPr="005B0F9F">
        <w:rPr>
          <w:lang w:val="en-US"/>
        </w:rPr>
        <w:t xml:space="preserve"> </w:t>
      </w:r>
      <w:r>
        <w:rPr>
          <w:lang w:val="en-US"/>
        </w:rPr>
        <w:t>“</w:t>
      </w:r>
      <w:r w:rsidRPr="005B0F9F">
        <w:rPr>
          <w:lang w:val="en-US"/>
        </w:rPr>
        <w:t>UE ACLR, ACS and IBB requirements for mmW</w:t>
      </w:r>
      <w:r>
        <w:rPr>
          <w:lang w:val="en-US"/>
        </w:rPr>
        <w:t>”, Qualcomm Incorporated.</w:t>
      </w:r>
      <w:bookmarkEnd w:id="278"/>
      <w:bookmarkEnd w:id="279"/>
      <w:bookmarkEnd w:id="280"/>
      <w:bookmarkEnd w:id="281"/>
      <w:bookmarkEnd w:id="282"/>
    </w:p>
    <w:sectPr w:rsidR="005B0F9F" w:rsidRPr="00ED476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A4A83" w14:textId="77777777" w:rsidR="00FB0F9C" w:rsidRDefault="00FB0F9C">
      <w:r>
        <w:separator/>
      </w:r>
    </w:p>
  </w:endnote>
  <w:endnote w:type="continuationSeparator" w:id="0">
    <w:p w14:paraId="781D7B28" w14:textId="77777777" w:rsidR="00FB0F9C" w:rsidRDefault="00FB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02CDC83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7B5B">
      <w:rPr>
        <w:rStyle w:val="PageNumber"/>
      </w:rPr>
      <w:t>5</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DFB9A" w14:textId="77777777" w:rsidR="00FB0F9C" w:rsidRDefault="00FB0F9C">
      <w:r>
        <w:separator/>
      </w:r>
    </w:p>
  </w:footnote>
  <w:footnote w:type="continuationSeparator" w:id="0">
    <w:p w14:paraId="2C113578" w14:textId="77777777" w:rsidR="00FB0F9C" w:rsidRDefault="00FB0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2"/>
  </w:num>
  <w:num w:numId="4">
    <w:abstractNumId w:val="35"/>
  </w:num>
  <w:num w:numId="5">
    <w:abstractNumId w:val="26"/>
  </w:num>
  <w:num w:numId="6">
    <w:abstractNumId w:val="14"/>
  </w:num>
  <w:num w:numId="7">
    <w:abstractNumId w:val="6"/>
  </w:num>
  <w:num w:numId="8">
    <w:abstractNumId w:val="30"/>
  </w:num>
  <w:num w:numId="9">
    <w:abstractNumId w:val="16"/>
  </w:num>
  <w:num w:numId="10">
    <w:abstractNumId w:val="23"/>
  </w:num>
  <w:num w:numId="11">
    <w:abstractNumId w:val="36"/>
  </w:num>
  <w:num w:numId="12">
    <w:abstractNumId w:val="5"/>
  </w:num>
  <w:num w:numId="13">
    <w:abstractNumId w:val="4"/>
  </w:num>
  <w:num w:numId="14">
    <w:abstractNumId w:val="18"/>
  </w:num>
  <w:num w:numId="15">
    <w:abstractNumId w:val="22"/>
  </w:num>
  <w:num w:numId="16">
    <w:abstractNumId w:val="11"/>
  </w:num>
  <w:num w:numId="17">
    <w:abstractNumId w:val="34"/>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1"/>
  </w:num>
  <w:num w:numId="26">
    <w:abstractNumId w:val="17"/>
  </w:num>
  <w:num w:numId="27">
    <w:abstractNumId w:val="33"/>
  </w:num>
  <w:num w:numId="28">
    <w:abstractNumId w:val="27"/>
  </w:num>
  <w:num w:numId="29">
    <w:abstractNumId w:val="3"/>
  </w:num>
  <w:num w:numId="30">
    <w:abstractNumId w:val="25"/>
  </w:num>
  <w:num w:numId="31">
    <w:abstractNumId w:val="8"/>
  </w:num>
  <w:num w:numId="32">
    <w:abstractNumId w:val="24"/>
  </w:num>
  <w:num w:numId="33">
    <w:abstractNumId w:val="29"/>
  </w:num>
  <w:num w:numId="34">
    <w:abstractNumId w:val="7"/>
  </w:num>
  <w:num w:numId="35">
    <w:abstractNumId w:val="2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823"/>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879F2"/>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201"/>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3BC"/>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4F"/>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6F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39F"/>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96B"/>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5B05"/>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5AC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6E81"/>
    <w:rsid w:val="00CE7474"/>
    <w:rsid w:val="00CE76F4"/>
    <w:rsid w:val="00CE7B5B"/>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1EA9"/>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3FC"/>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0F9C"/>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B06AE22-3015-4886-9C04-D84CA253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7</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11</cp:revision>
  <cp:lastPrinted>2017-08-09T09:01:00Z</cp:lastPrinted>
  <dcterms:created xsi:type="dcterms:W3CDTF">2017-11-15T17:04:00Z</dcterms:created>
  <dcterms:modified xsi:type="dcterms:W3CDTF">2017-11-17T22:08:00Z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